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1C32D9C0"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294F63">
        <w:rPr>
          <w:b/>
          <w:i/>
          <w:sz w:val="28"/>
          <w:lang w:val="en-US" w:eastAsia="zh-CN"/>
        </w:rPr>
        <w:t>36048</w:t>
      </w:r>
      <w:r w:rsidR="003631CE" w:rsidRPr="003D6B38">
        <w:rPr>
          <w:b/>
          <w:i/>
          <w:sz w:val="28"/>
          <w:highlight w:val="cyan"/>
          <w:lang w:val="en-US" w:eastAsia="zh-CN"/>
        </w:rPr>
        <w:t>r</w:t>
      </w:r>
      <w:r w:rsidR="003D6B38" w:rsidRPr="003D6B38">
        <w:rPr>
          <w:b/>
          <w:i/>
          <w:sz w:val="28"/>
          <w:highlight w:val="cyan"/>
          <w:lang w:val="en-US" w:eastAsia="zh-CN"/>
        </w:rPr>
        <w:t>2</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7D638005" w:rsidR="002F111B" w:rsidRPr="00344B14" w:rsidRDefault="0009782B">
            <w:pPr>
              <w:pStyle w:val="CRCoverPage"/>
              <w:spacing w:after="0"/>
              <w:ind w:left="100"/>
              <w:rPr>
                <w:lang w:val="en-US" w:eastAsia="zh-CN"/>
              </w:rPr>
            </w:pPr>
            <w:r w:rsidRPr="0009782B">
              <w:rPr>
                <w:lang w:eastAsia="zh-CN"/>
              </w:rPr>
              <w:t>Adding test case 6.4A.1 Frequency Error for category M1</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3175FCFB" w:rsidR="002F111B" w:rsidRDefault="00000000">
            <w:pPr>
              <w:pStyle w:val="CRCoverPage"/>
              <w:spacing w:after="0"/>
              <w:ind w:left="100"/>
              <w:rPr>
                <w:lang w:eastAsia="zh-CN"/>
              </w:rPr>
            </w:pPr>
            <w:fldSimple w:instr=" DOCPROPERTY  SourceIfWg  \* MERGEFORMAT ">
              <w:r w:rsidR="00F66CC4">
                <w:rPr>
                  <w:noProof/>
                </w:rPr>
                <w:t>MediaTek Beijing Inc.</w:t>
              </w:r>
            </w:fldSimple>
            <w:r w:rsidR="00064502">
              <w:rPr>
                <w:noProof/>
              </w:rPr>
              <w:t xml:space="preserve"> , </w:t>
            </w:r>
            <w:r w:rsidR="00064502" w:rsidRPr="00064502">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r w:rsidRPr="003E1C3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000000">
            <w:pPr>
              <w:pStyle w:val="CRCoverPage"/>
              <w:spacing w:after="0"/>
              <w:ind w:left="100"/>
              <w:rPr>
                <w:lang w:val="en-US" w:eastAsia="zh-CN"/>
              </w:rPr>
            </w:pPr>
            <w:fldSimple w:instr=" DOCPROPERTY  ResDate  \* MERGEFORMAT ">
              <w:r w:rsidR="006978DB" w:rsidRPr="00294F63">
                <w:t>202</w:t>
              </w:r>
              <w:r w:rsidR="006978DB" w:rsidRPr="00294F63">
                <w:rPr>
                  <w:rFonts w:hint="eastAsia"/>
                  <w:lang w:val="en-US" w:eastAsia="zh-CN"/>
                </w:rPr>
                <w:t>3</w:t>
              </w:r>
              <w:r w:rsidR="006978DB" w:rsidRPr="00294F63">
                <w:t>-</w:t>
              </w:r>
              <w:r w:rsidR="0021162E" w:rsidRPr="00294F63">
                <w:rPr>
                  <w:lang w:val="en-US" w:eastAsia="zh-CN"/>
                </w:rPr>
                <w:t>10</w:t>
              </w:r>
              <w:r w:rsidR="006978DB" w:rsidRPr="00294F63">
                <w:rPr>
                  <w:rFonts w:hint="eastAsia"/>
                  <w:lang w:eastAsia="zh-CN"/>
                </w:rPr>
                <w:t>-</w:t>
              </w:r>
              <w:r w:rsidR="0021162E" w:rsidRPr="00294F63">
                <w:rPr>
                  <w:lang w:val="en-US" w:eastAsia="zh-CN"/>
                </w:rPr>
                <w:t>2</w:t>
              </w:r>
            </w:fldSimple>
            <w:r w:rsidR="0021162E" w:rsidRPr="00294F63">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9C492B" w:rsidR="002F111B" w:rsidRPr="00F66CC4" w:rsidRDefault="000B6BD1">
            <w:pPr>
              <w:pStyle w:val="CRCoverPage"/>
              <w:spacing w:after="0"/>
              <w:ind w:left="100" w:right="-609"/>
              <w:rPr>
                <w:b/>
                <w:bCs/>
              </w:rPr>
            </w:pPr>
            <w:r>
              <w:rPr>
                <w:b/>
                <w:bCs/>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B75FD8E" w14:textId="77777777" w:rsidR="002F111B" w:rsidRDefault="009531AE" w:rsidP="0060771A">
            <w:pPr>
              <w:pStyle w:val="CRCoverPage"/>
              <w:spacing w:after="0"/>
              <w:ind w:left="100"/>
              <w:rPr>
                <w:lang w:eastAsia="zh-CN"/>
              </w:rPr>
            </w:pPr>
            <w:r w:rsidRPr="009531AE">
              <w:rPr>
                <w:lang w:eastAsia="zh-CN"/>
              </w:rPr>
              <w:t xml:space="preserve">Adding test case 6.4A.1 </w:t>
            </w:r>
            <w:r w:rsidR="0021162E">
              <w:rPr>
                <w:lang w:eastAsia="zh-CN"/>
              </w:rPr>
              <w:t>Frequency Error</w:t>
            </w:r>
            <w:r w:rsidRPr="009531AE">
              <w:rPr>
                <w:lang w:eastAsia="zh-CN"/>
              </w:rPr>
              <w:t xml:space="preserve"> for category M1</w:t>
            </w:r>
          </w:p>
          <w:p w14:paraId="4AF8F63C" w14:textId="51C8B25A" w:rsidR="009C52D3" w:rsidRDefault="009C52D3" w:rsidP="0060771A">
            <w:pPr>
              <w:pStyle w:val="CRCoverPage"/>
              <w:spacing w:after="0"/>
              <w:ind w:left="100"/>
              <w:rPr>
                <w:rFonts w:cs="Arial"/>
                <w:lang w:val="en-US" w:eastAsia="zh-CN"/>
              </w:rPr>
            </w:pPr>
            <w:r>
              <w:rPr>
                <w:lang w:eastAsia="zh-CN"/>
              </w:rPr>
              <w:t>Implement proposal 1</w:t>
            </w:r>
            <w:r w:rsidR="00BC2D68">
              <w:rPr>
                <w:lang w:eastAsia="zh-CN"/>
              </w:rPr>
              <w:t>,</w:t>
            </w:r>
            <w:r>
              <w:rPr>
                <w:lang w:eastAsia="zh-CN"/>
              </w:rPr>
              <w:t>2</w:t>
            </w:r>
            <w:r w:rsidR="00BC2D68">
              <w:rPr>
                <w:lang w:eastAsia="zh-CN"/>
              </w:rPr>
              <w:t>,3.2</w:t>
            </w:r>
            <w:r>
              <w:rPr>
                <w:lang w:eastAsia="zh-CN"/>
              </w:rPr>
              <w:t xml:space="preserve"> and proposal 4 of R5-236027 in test procedure and initial condition description </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05EBB0F3" w:rsidR="002F111B" w:rsidRPr="00725B79" w:rsidRDefault="008A49AC" w:rsidP="00725B79">
            <w:pPr>
              <w:pStyle w:val="CRCoverPage"/>
              <w:spacing w:after="0"/>
              <w:ind w:left="100"/>
              <w:rPr>
                <w:rFonts w:cs="Arial"/>
                <w:lang w:eastAsia="zh-CN"/>
              </w:rPr>
            </w:pPr>
            <w:r>
              <w:rPr>
                <w:rFonts w:cs="Arial"/>
                <w:lang w:val="en-US" w:eastAsia="zh-CN"/>
              </w:rPr>
              <w:t>Complete test case f</w:t>
            </w:r>
            <w:r w:rsidRPr="00294F63">
              <w:rPr>
                <w:rFonts w:cs="Arial"/>
                <w:lang w:val="en-US" w:eastAsia="zh-CN"/>
              </w:rPr>
              <w:t>or 6.</w:t>
            </w:r>
            <w:r w:rsidR="00A31C12" w:rsidRPr="00294F63">
              <w:rPr>
                <w:rFonts w:cs="Arial"/>
                <w:lang w:val="en-US" w:eastAsia="zh-CN"/>
              </w:rPr>
              <w:t>4A.1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F3520CD" w:rsidR="0080622E" w:rsidRDefault="008A49AC" w:rsidP="008A49AC">
            <w:pPr>
              <w:pStyle w:val="CRCoverPage"/>
              <w:spacing w:after="0"/>
              <w:rPr>
                <w:lang w:eastAsia="zh-CN"/>
              </w:rPr>
            </w:pPr>
            <w:r w:rsidRPr="00294F63">
              <w:rPr>
                <w:rFonts w:cs="Arial"/>
                <w:lang w:val="en-US" w:eastAsia="zh-CN"/>
              </w:rPr>
              <w:t>6.</w:t>
            </w:r>
            <w:r w:rsidR="00A31C12" w:rsidRPr="00294F63">
              <w:rPr>
                <w:rFonts w:cs="Arial"/>
                <w:lang w:val="en-US" w:eastAsia="zh-CN"/>
              </w:rPr>
              <w:t>4A.1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32110F" w14:textId="77777777" w:rsidR="005B28D8" w:rsidRPr="005B28D8" w:rsidRDefault="005B28D8" w:rsidP="005B28D8">
            <w:pPr>
              <w:pStyle w:val="CRCoverPage"/>
              <w:spacing w:after="0"/>
              <w:rPr>
                <w:rFonts w:cs="Arial"/>
                <w:lang w:val="en-US" w:eastAsia="zh-CN"/>
              </w:rPr>
            </w:pPr>
            <w:r w:rsidRPr="005B28D8">
              <w:rPr>
                <w:rFonts w:cs="Arial"/>
                <w:lang w:val="en-US" w:eastAsia="zh-CN"/>
              </w:rPr>
              <w:t>This CR depends on R5-236027</w:t>
            </w:r>
          </w:p>
          <w:p w14:paraId="44B02588" w14:textId="77777777" w:rsidR="005B28D8" w:rsidRDefault="005B28D8" w:rsidP="005B28D8">
            <w:pPr>
              <w:pStyle w:val="CRCoverPage"/>
              <w:spacing w:after="0"/>
              <w:rPr>
                <w:rFonts w:cs="Arial"/>
                <w:lang w:val="en-US" w:eastAsia="zh-CN"/>
              </w:rPr>
            </w:pPr>
            <w:r w:rsidRPr="005C5EDA">
              <w:rPr>
                <w:rFonts w:cs="Arial"/>
                <w:lang w:val="en-US" w:eastAsia="zh-CN"/>
              </w:rPr>
              <w:t>TP analyses for frequency error test case in R5-2</w:t>
            </w:r>
            <w:r w:rsidR="005C5EDA" w:rsidRPr="005C5EDA">
              <w:rPr>
                <w:rFonts w:cs="Arial"/>
                <w:lang w:val="en-US" w:eastAsia="zh-CN"/>
              </w:rPr>
              <w:t>37123</w:t>
            </w:r>
          </w:p>
          <w:p w14:paraId="3FF700E0" w14:textId="341969A6" w:rsidR="003D6B38" w:rsidRPr="003631CE" w:rsidRDefault="003D6B38" w:rsidP="005B28D8">
            <w:pPr>
              <w:pStyle w:val="CRCoverPage"/>
              <w:spacing w:after="0"/>
              <w:rPr>
                <w:rFonts w:cs="Arial"/>
                <w:lang w:val="en-US" w:eastAsia="zh-CN"/>
              </w:rPr>
            </w:pPr>
            <w:r w:rsidRPr="003D6B38">
              <w:rPr>
                <w:rFonts w:cs="Arial"/>
                <w:highlight w:val="cyan"/>
                <w:lang w:val="en-US" w:eastAsia="zh-CN"/>
              </w:rPr>
              <w:t>The CR dependency R4-23210</w:t>
            </w:r>
            <w:r w:rsidR="00C03B0F">
              <w:rPr>
                <w:rFonts w:cs="Arial"/>
                <w:highlight w:val="cyan"/>
                <w:lang w:val="en-US" w:eastAsia="zh-CN"/>
              </w:rPr>
              <w:t>6</w:t>
            </w:r>
            <w:r w:rsidR="00C03B0F" w:rsidRPr="00C03B0F">
              <w:rPr>
                <w:rFonts w:cs="Arial"/>
                <w:highlight w:val="cyan"/>
                <w:lang w:val="en-US" w:eastAsia="zh-CN"/>
              </w:rPr>
              <w:t>2</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7A3607" w14:textId="5F29BB65" w:rsidR="0080622E" w:rsidRDefault="003631CE" w:rsidP="003631CE">
            <w:pPr>
              <w:pStyle w:val="CRCoverPage"/>
              <w:spacing w:after="0"/>
              <w:ind w:left="100"/>
              <w:rPr>
                <w:lang w:eastAsia="zh-CN"/>
              </w:rPr>
            </w:pPr>
            <w:r>
              <w:rPr>
                <w:lang w:eastAsia="zh-CN"/>
              </w:rPr>
              <w:t xml:space="preserve"> r1: </w:t>
            </w:r>
            <w:r w:rsidRPr="000960FD">
              <w:rPr>
                <w:highlight w:val="yellow"/>
                <w:lang w:eastAsia="zh-CN"/>
              </w:rPr>
              <w:t>removed the changing of minimum requirement and keep align with core Spec, removed RAN4 dependency comments from coversheet</w:t>
            </w:r>
            <w:r>
              <w:rPr>
                <w:lang w:eastAsia="zh-CN"/>
              </w:rPr>
              <w:t xml:space="preserve"> </w:t>
            </w:r>
          </w:p>
          <w:p w14:paraId="7EECCB27" w14:textId="47A73D0D" w:rsidR="003D6B38" w:rsidRDefault="003D6B38" w:rsidP="003D6B38">
            <w:pPr>
              <w:pStyle w:val="CRCoverPage"/>
              <w:spacing w:after="0"/>
              <w:ind w:left="100"/>
              <w:rPr>
                <w:highlight w:val="cyan"/>
                <w:lang w:eastAsia="zh-CN"/>
              </w:rPr>
            </w:pPr>
            <w:r>
              <w:rPr>
                <w:lang w:eastAsia="zh-CN"/>
              </w:rPr>
              <w:t xml:space="preserve">r2: </w:t>
            </w:r>
            <w:r>
              <w:rPr>
                <w:highlight w:val="cyan"/>
                <w:lang w:eastAsia="zh-CN"/>
              </w:rPr>
              <w:t xml:space="preserve">update the description </w:t>
            </w:r>
            <w:r w:rsidRPr="003D6B38">
              <w:rPr>
                <w:highlight w:val="cyan"/>
                <w:lang w:eastAsia="zh-CN"/>
              </w:rPr>
              <w:t xml:space="preserve">of minimum requirement and keep align with core </w:t>
            </w:r>
            <w:r>
              <w:rPr>
                <w:highlight w:val="cyan"/>
                <w:lang w:eastAsia="zh-CN"/>
              </w:rPr>
              <w:t>Spec</w:t>
            </w:r>
          </w:p>
          <w:p w14:paraId="33130FB9" w14:textId="4987EF1B" w:rsidR="003D6B38" w:rsidRDefault="003D6B38" w:rsidP="003D6B38">
            <w:pPr>
              <w:pStyle w:val="CRCoverPage"/>
              <w:spacing w:after="0"/>
              <w:ind w:left="100"/>
              <w:rPr>
                <w:lang w:eastAsia="zh-CN"/>
              </w:rPr>
            </w:pPr>
            <w:r>
              <w:rPr>
                <w:highlight w:val="cyan"/>
                <w:lang w:eastAsia="zh-CN"/>
              </w:rPr>
              <w:t>added</w:t>
            </w:r>
            <w:r w:rsidRPr="003D6B38">
              <w:rPr>
                <w:highlight w:val="cyan"/>
                <w:lang w:eastAsia="zh-CN"/>
              </w:rPr>
              <w:t xml:space="preserve"> RAN4 dependency comments from coversheet</w:t>
            </w:r>
            <w:r>
              <w:rPr>
                <w:lang w:eastAsia="zh-CN"/>
              </w:rPr>
              <w:t xml:space="preserve"> </w:t>
            </w:r>
          </w:p>
        </w:tc>
      </w:tr>
    </w:tbl>
    <w:p w14:paraId="58D92C5D" w14:textId="77777777" w:rsidR="002F111B" w:rsidRDefault="002F111B">
      <w:pPr>
        <w:pStyle w:val="CRCoverPage"/>
        <w:spacing w:after="0"/>
        <w:rPr>
          <w:sz w:val="8"/>
          <w:szCs w:val="8"/>
        </w:rPr>
      </w:pPr>
    </w:p>
    <w:p w14:paraId="1E87BFA2" w14:textId="77777777" w:rsidR="002F111B" w:rsidRPr="003631CE" w:rsidRDefault="002F111B">
      <w:pPr>
        <w:sectPr w:rsidR="002F111B" w:rsidRPr="003631C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C014CD1" w14:textId="77777777" w:rsidR="0021162E" w:rsidRDefault="0021162E" w:rsidP="0021162E">
      <w:pPr>
        <w:pStyle w:val="3"/>
      </w:pPr>
      <w:bookmarkStart w:id="1" w:name="_Toc11947"/>
      <w:bookmarkStart w:id="2" w:name="_Toc7577"/>
      <w:bookmarkStart w:id="3" w:name="_Toc19475"/>
      <w:bookmarkStart w:id="4" w:name="_Toc121162839"/>
      <w:bookmarkStart w:id="5" w:name="_Toc108617008"/>
      <w:bookmarkStart w:id="6" w:name="_Toc111062051"/>
      <w:bookmarkStart w:id="7" w:name="_Toc120570047"/>
      <w:bookmarkStart w:id="8" w:name="_Toc6047"/>
      <w:bookmarkStart w:id="9" w:name="_Toc7597"/>
      <w:bookmarkStart w:id="10" w:name="_Hlk126672194"/>
      <w:r>
        <w:t>6.4A.1</w:t>
      </w:r>
      <w:r>
        <w:tab/>
        <w:t>Frequency error for UE category M1</w:t>
      </w:r>
      <w:bookmarkEnd w:id="1"/>
      <w:bookmarkEnd w:id="2"/>
      <w:bookmarkEnd w:id="3"/>
      <w:bookmarkEnd w:id="4"/>
      <w:bookmarkEnd w:id="5"/>
      <w:bookmarkEnd w:id="6"/>
      <w:bookmarkEnd w:id="7"/>
      <w:bookmarkEnd w:id="8"/>
    </w:p>
    <w:bookmarkEnd w:id="9"/>
    <w:p w14:paraId="1199992A" w14:textId="77777777" w:rsidR="009E53FF" w:rsidRDefault="009E53FF" w:rsidP="009E53FF">
      <w:pPr>
        <w:pStyle w:val="EditorsNote"/>
        <w:rPr>
          <w:ins w:id="11" w:author="Danbo Fu (傅丹波)" w:date="2023-11-01T17:20:00Z"/>
          <w:i/>
        </w:rPr>
      </w:pPr>
      <w:ins w:id="12" w:author="Danbo Fu (傅丹波)" w:date="2023-11-01T17:20:00Z">
        <w:r>
          <w:rPr>
            <w:i/>
          </w:rPr>
          <w:t>Editor’s Note: This clause is incomplete. The following aspects are either missing or not yet determined:</w:t>
        </w:r>
      </w:ins>
    </w:p>
    <w:p w14:paraId="4C95A770" w14:textId="77777777" w:rsidR="009E53FF" w:rsidRDefault="009E53FF" w:rsidP="009E53FF">
      <w:pPr>
        <w:pStyle w:val="EditorsNote"/>
        <w:rPr>
          <w:ins w:id="13" w:author="Danbo Fu (傅丹波)" w:date="2023-11-01T17:20:00Z"/>
          <w:i/>
        </w:rPr>
      </w:pPr>
      <w:ins w:id="14" w:author="Danbo Fu (傅丹波)" w:date="2023-11-01T17:20:00Z">
        <w:r>
          <w:rPr>
            <w:i/>
          </w:rPr>
          <w:t>- Addition to applicability spec is pending</w:t>
        </w:r>
      </w:ins>
    </w:p>
    <w:p w14:paraId="244562F5" w14:textId="77777777" w:rsidR="009E53FF" w:rsidRDefault="009E53FF" w:rsidP="009E53FF">
      <w:pPr>
        <w:pStyle w:val="H6"/>
        <w:rPr>
          <w:ins w:id="15" w:author="Danbo Fu (傅丹波)" w:date="2023-11-01T17:20:00Z"/>
        </w:rPr>
      </w:pPr>
      <w:bookmarkStart w:id="16" w:name="_Toc60824999"/>
      <w:bookmarkStart w:id="17" w:name="_Toc27477787"/>
      <w:bookmarkStart w:id="18" w:name="_Toc36226466"/>
      <w:bookmarkStart w:id="19" w:name="_Toc44323721"/>
      <w:bookmarkStart w:id="20" w:name="_Toc69305896"/>
      <w:bookmarkStart w:id="21" w:name="_Toc60823077"/>
      <w:bookmarkStart w:id="22" w:name="_Toc52989886"/>
      <w:bookmarkStart w:id="23" w:name="_Hlk126672288"/>
      <w:ins w:id="24" w:author="Danbo Fu (傅丹波)" w:date="2023-11-01T17:20:00Z">
        <w:r>
          <w:t>6.4A.1.1</w:t>
        </w:r>
        <w:r>
          <w:tab/>
          <w:t>Test purpose</w:t>
        </w:r>
        <w:bookmarkEnd w:id="16"/>
        <w:bookmarkEnd w:id="17"/>
        <w:bookmarkEnd w:id="18"/>
        <w:bookmarkEnd w:id="19"/>
        <w:bookmarkEnd w:id="20"/>
        <w:bookmarkEnd w:id="21"/>
        <w:bookmarkEnd w:id="22"/>
      </w:ins>
    </w:p>
    <w:p w14:paraId="14F220BB" w14:textId="77777777" w:rsidR="009E53FF" w:rsidRPr="00894E8C" w:rsidRDefault="009E53FF" w:rsidP="009E53FF">
      <w:pPr>
        <w:rPr>
          <w:ins w:id="25" w:author="Danbo Fu (傅丹波)" w:date="2023-11-01T17:20:00Z"/>
        </w:rPr>
      </w:pPr>
      <w:ins w:id="26" w:author="Danbo Fu (傅丹波)" w:date="2023-11-01T17:20:00Z">
        <w:r w:rsidRPr="00894E8C">
          <w:t>This test verifies the ability of both, the receiver and the transmitter, to process frequency correctly.</w:t>
        </w:r>
      </w:ins>
    </w:p>
    <w:p w14:paraId="27DE639A" w14:textId="77777777" w:rsidR="009E53FF" w:rsidRPr="00894E8C" w:rsidRDefault="009E53FF" w:rsidP="009E53FF">
      <w:pPr>
        <w:rPr>
          <w:ins w:id="27" w:author="Danbo Fu (傅丹波)" w:date="2023-11-01T17:20:00Z"/>
        </w:rPr>
      </w:pPr>
      <w:ins w:id="28" w:author="Danbo Fu (傅丹波)" w:date="2023-11-01T17:20:00Z">
        <w:r w:rsidRPr="00894E8C">
          <w:t>Receiver: to extract the correct frequency from the stimulus signal, offered by the System simulator, under ideal propagation conditions and low level.</w:t>
        </w:r>
      </w:ins>
    </w:p>
    <w:p w14:paraId="199FD13B" w14:textId="77777777" w:rsidR="009E53FF" w:rsidRPr="00894E8C" w:rsidRDefault="009E53FF" w:rsidP="009E53FF">
      <w:pPr>
        <w:rPr>
          <w:ins w:id="29" w:author="Danbo Fu (傅丹波)" w:date="2023-11-01T17:20:00Z"/>
        </w:rPr>
      </w:pPr>
      <w:ins w:id="30" w:author="Danbo Fu (傅丹波)" w:date="2023-11-01T17:20:00Z">
        <w:r w:rsidRPr="00894E8C">
          <w:t>Transmitter: to derive the correct modulated carrier frequency from the results, gained by the receiver.</w:t>
        </w:r>
      </w:ins>
    </w:p>
    <w:p w14:paraId="232A8673" w14:textId="77777777" w:rsidR="009E53FF" w:rsidRPr="00CA43BC" w:rsidRDefault="009E53FF" w:rsidP="009E53FF">
      <w:pPr>
        <w:rPr>
          <w:ins w:id="31" w:author="Danbo Fu (傅丹波)" w:date="2023-11-01T17:20:00Z"/>
        </w:rPr>
      </w:pPr>
    </w:p>
    <w:p w14:paraId="31749E3A" w14:textId="77777777" w:rsidR="009E53FF" w:rsidRDefault="009E53FF" w:rsidP="009E53FF">
      <w:pPr>
        <w:pStyle w:val="H6"/>
        <w:rPr>
          <w:ins w:id="32" w:author="Danbo Fu (傅丹波)" w:date="2023-11-01T17:20:00Z"/>
        </w:rPr>
      </w:pPr>
      <w:bookmarkStart w:id="33" w:name="_Toc36226467"/>
      <w:bookmarkStart w:id="34" w:name="_Toc69305897"/>
      <w:bookmarkStart w:id="35" w:name="_Toc27477788"/>
      <w:bookmarkStart w:id="36" w:name="_Toc60825000"/>
      <w:bookmarkStart w:id="37" w:name="_Toc44323722"/>
      <w:bookmarkStart w:id="38" w:name="_Toc60823078"/>
      <w:bookmarkStart w:id="39" w:name="_Toc52989887"/>
      <w:bookmarkStart w:id="40" w:name="_Hlk126672337"/>
      <w:bookmarkEnd w:id="23"/>
      <w:ins w:id="41" w:author="Danbo Fu (傅丹波)" w:date="2023-11-01T17:20:00Z">
        <w:r>
          <w:t>6.4A.1.2</w:t>
        </w:r>
        <w:r>
          <w:tab/>
          <w:t>Test applicability</w:t>
        </w:r>
        <w:bookmarkEnd w:id="33"/>
        <w:bookmarkEnd w:id="34"/>
        <w:bookmarkEnd w:id="35"/>
        <w:bookmarkEnd w:id="36"/>
        <w:bookmarkEnd w:id="37"/>
        <w:bookmarkEnd w:id="38"/>
        <w:bookmarkEnd w:id="39"/>
      </w:ins>
    </w:p>
    <w:p w14:paraId="61E6F69A" w14:textId="77777777" w:rsidR="009E53FF" w:rsidRPr="00C735BB" w:rsidRDefault="009E53FF" w:rsidP="009E53FF">
      <w:pPr>
        <w:rPr>
          <w:ins w:id="42" w:author="Danbo Fu (傅丹波)" w:date="2023-11-01T17:20:00Z"/>
        </w:rPr>
      </w:pPr>
      <w:bookmarkStart w:id="43" w:name="_Hlk126672442"/>
      <w:bookmarkEnd w:id="40"/>
      <w:ins w:id="44" w:author="Danbo Fu (傅丹波)" w:date="2023-11-01T17:20: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M1 that support satellite access operation.</w:t>
        </w:r>
      </w:ins>
    </w:p>
    <w:p w14:paraId="748F627C" w14:textId="77777777" w:rsidR="009E53FF" w:rsidRDefault="009E53FF" w:rsidP="009E53FF">
      <w:pPr>
        <w:pStyle w:val="H6"/>
        <w:rPr>
          <w:ins w:id="45" w:author="Danbo Fu (傅丹波)" w:date="2023-11-01T17:20:00Z"/>
        </w:rPr>
      </w:pPr>
      <w:ins w:id="46" w:author="Danbo Fu (傅丹波)" w:date="2023-11-01T17:20:00Z">
        <w:r>
          <w:t>6.4A.1.3</w:t>
        </w:r>
        <w:r>
          <w:tab/>
          <w:t>Minimum conformance requirements</w:t>
        </w:r>
      </w:ins>
    </w:p>
    <w:p w14:paraId="3BC22882" w14:textId="77777777" w:rsidR="009E53FF" w:rsidRPr="002505AD" w:rsidRDefault="009E53FF" w:rsidP="009E53FF">
      <w:pPr>
        <w:rPr>
          <w:ins w:id="47" w:author="Danbo Fu (傅丹波)" w:date="2023-11-01T17:20:00Z"/>
        </w:rPr>
      </w:pPr>
      <w:bookmarkStart w:id="48" w:name="_Hlk119952195"/>
      <w:bookmarkStart w:id="49" w:name="_Toc44323724"/>
      <w:bookmarkStart w:id="50" w:name="_Toc27477790"/>
      <w:bookmarkStart w:id="51" w:name="_Toc52989889"/>
      <w:bookmarkStart w:id="52" w:name="_Toc36226469"/>
      <w:bookmarkStart w:id="53" w:name="_Toc60823080"/>
      <w:bookmarkStart w:id="54" w:name="_Toc69305899"/>
      <w:bookmarkStart w:id="55" w:name="_Toc60825002"/>
      <w:bookmarkEnd w:id="43"/>
      <w:ins w:id="56" w:author="Danbo Fu (傅丹波)" w:date="2023-11-01T17:20:00Z">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ins>
    </w:p>
    <w:p w14:paraId="2298C7A3" w14:textId="77777777" w:rsidR="009E53FF" w:rsidRPr="000125B5" w:rsidRDefault="009E53FF" w:rsidP="009E53FF">
      <w:pPr>
        <w:rPr>
          <w:ins w:id="57" w:author="Danbo Fu (傅丹波)" w:date="2023-11-01T17:20:00Z"/>
        </w:rPr>
      </w:pPr>
      <w:ins w:id="58" w:author="Danbo Fu (傅丹波)" w:date="2023-11-01T17:20:00Z">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ins>
    </w:p>
    <w:p w14:paraId="5A2F8BD5" w14:textId="77777777" w:rsidR="009E53FF" w:rsidRPr="002505AD" w:rsidRDefault="009E53FF" w:rsidP="009E53FF">
      <w:pPr>
        <w:rPr>
          <w:ins w:id="59" w:author="Danbo Fu (傅丹波)" w:date="2023-11-01T17:20:00Z"/>
        </w:rPr>
      </w:pPr>
      <w:ins w:id="60" w:author="Danbo Fu (傅丹波)" w:date="2023-11-01T17:20:00Z">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ins>
    </w:p>
    <w:p w14:paraId="6D145F7D" w14:textId="77777777" w:rsidR="009E53FF" w:rsidRPr="002505AD" w:rsidRDefault="009E53FF" w:rsidP="009E53FF">
      <w:pPr>
        <w:rPr>
          <w:ins w:id="61" w:author="Danbo Fu (傅丹波)" w:date="2023-11-01T17:20:00Z"/>
        </w:rPr>
      </w:pPr>
      <w:ins w:id="62" w:author="Danbo Fu (傅丹波)" w:date="2023-11-01T17:20: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41A03AF1" w14:textId="5F816756" w:rsidR="009E53FF" w:rsidRPr="002505AD" w:rsidRDefault="009E53FF" w:rsidP="009E53FF">
      <w:pPr>
        <w:pStyle w:val="NW"/>
        <w:rPr>
          <w:ins w:id="63" w:author="Danbo Fu (傅丹波)" w:date="2023-11-01T17:20:00Z"/>
        </w:rPr>
      </w:pPr>
      <w:ins w:id="64" w:author="Danbo Fu (傅丹波)" w:date="2023-11-01T17:20: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ins>
    </w:p>
    <w:p w14:paraId="3B020532" w14:textId="77777777" w:rsidR="009E53FF" w:rsidRDefault="009E53FF" w:rsidP="009E53FF">
      <w:pPr>
        <w:rPr>
          <w:ins w:id="65" w:author="Danbo Fu (傅丹波)" w:date="2023-11-01T17:20:00Z"/>
        </w:rPr>
      </w:pPr>
    </w:p>
    <w:bookmarkEnd w:id="48"/>
    <w:p w14:paraId="01919684" w14:textId="77777777" w:rsidR="009E53FF" w:rsidRPr="002505AD" w:rsidRDefault="009E53FF" w:rsidP="009E53FF">
      <w:pPr>
        <w:pStyle w:val="TH"/>
        <w:rPr>
          <w:ins w:id="66" w:author="Danbo Fu (傅丹波)" w:date="2023-11-01T17:20:00Z"/>
          <w:color w:val="000000" w:themeColor="text1"/>
        </w:rPr>
      </w:pPr>
      <w:ins w:id="67" w:author="Danbo Fu (傅丹波)" w:date="2023-11-01T17:20:00Z">
        <w:r w:rsidRPr="002505AD">
          <w:rPr>
            <w:snapToGrid w:val="0"/>
            <w:color w:val="000000" w:themeColor="text1"/>
          </w:rPr>
          <w:t>Table 6.4A.1</w:t>
        </w:r>
        <w:r w:rsidRPr="005C5EDA">
          <w:rPr>
            <w:snapToGrid w:val="0"/>
            <w:color w:val="000000" w:themeColor="text1"/>
          </w:rPr>
          <w:t>.3</w:t>
        </w:r>
        <w:r w:rsidRPr="002505AD">
          <w:rPr>
            <w:snapToGrid w:val="0"/>
            <w:color w:val="000000" w:themeColor="text1"/>
          </w:rPr>
          <w:t xml:space="preserve">-1: </w:t>
        </w:r>
        <w:r w:rsidRPr="002505AD">
          <w:rPr>
            <w:color w:val="000000" w:themeColor="text1"/>
          </w:rPr>
          <w:t>Frequency error requirement for HD-FDD UE category M1</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3D6B38" w:rsidRPr="002505AD" w14:paraId="36645ABF" w14:textId="77777777" w:rsidTr="00B57561">
        <w:trPr>
          <w:cantSplit/>
          <w:jc w:val="center"/>
          <w:ins w:id="68" w:author="Danbo Fu (傅丹波)" w:date="2023-11-01T17:20:00Z"/>
        </w:trPr>
        <w:tc>
          <w:tcPr>
            <w:tcW w:w="2401" w:type="pct"/>
            <w:tcBorders>
              <w:top w:val="single" w:sz="4" w:space="0" w:color="auto"/>
              <w:left w:val="single" w:sz="4" w:space="0" w:color="auto"/>
              <w:bottom w:val="single" w:sz="4" w:space="0" w:color="auto"/>
              <w:right w:val="single" w:sz="4" w:space="0" w:color="auto"/>
            </w:tcBorders>
            <w:hideMark/>
          </w:tcPr>
          <w:p w14:paraId="4947FF33" w14:textId="77777777" w:rsidR="009E53FF" w:rsidRPr="002505AD" w:rsidRDefault="009E53FF" w:rsidP="00B57561">
            <w:pPr>
              <w:pStyle w:val="TAH"/>
              <w:rPr>
                <w:ins w:id="69" w:author="Danbo Fu (傅丹波)" w:date="2023-11-01T17:20:00Z"/>
                <w:lang w:eastAsia="ja-JP"/>
              </w:rPr>
            </w:pPr>
            <w:ins w:id="70" w:author="Danbo Fu (傅丹波)" w:date="2023-11-01T17:20: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6A1618AC" w14:textId="77777777" w:rsidR="009E53FF" w:rsidRPr="002505AD" w:rsidRDefault="009E53FF" w:rsidP="00B57561">
            <w:pPr>
              <w:pStyle w:val="TAH"/>
              <w:rPr>
                <w:ins w:id="71" w:author="Danbo Fu (傅丹波)" w:date="2023-11-01T17:20:00Z"/>
                <w:lang w:eastAsia="ja-JP"/>
              </w:rPr>
            </w:pPr>
            <w:ins w:id="72" w:author="Danbo Fu (傅丹波)" w:date="2023-11-01T17:20:00Z">
              <w:r w:rsidRPr="002505AD">
                <w:rPr>
                  <w:lang w:eastAsia="ja-JP"/>
                </w:rPr>
                <w:t>Frequency error [ppm]</w:t>
              </w:r>
            </w:ins>
          </w:p>
        </w:tc>
      </w:tr>
      <w:tr w:rsidR="003D6B38" w:rsidRPr="002505AD" w14:paraId="636C7E06" w14:textId="77777777" w:rsidTr="00B57561">
        <w:trPr>
          <w:cantSplit/>
          <w:trHeight w:val="105"/>
          <w:jc w:val="center"/>
          <w:ins w:id="73" w:author="Danbo Fu (傅丹波)" w:date="2023-11-01T17:20:00Z"/>
        </w:trPr>
        <w:tc>
          <w:tcPr>
            <w:tcW w:w="2401" w:type="pct"/>
            <w:tcBorders>
              <w:top w:val="single" w:sz="4" w:space="0" w:color="auto"/>
              <w:left w:val="single" w:sz="4" w:space="0" w:color="auto"/>
              <w:bottom w:val="single" w:sz="4" w:space="0" w:color="auto"/>
              <w:right w:val="single" w:sz="4" w:space="0" w:color="auto"/>
            </w:tcBorders>
          </w:tcPr>
          <w:p w14:paraId="3CC8F693" w14:textId="77777777" w:rsidR="009E53FF" w:rsidRPr="002505AD" w:rsidRDefault="009E53FF" w:rsidP="00B57561">
            <w:pPr>
              <w:pStyle w:val="TAC"/>
              <w:rPr>
                <w:ins w:id="74" w:author="Danbo Fu (傅丹波)" w:date="2023-11-01T17:20:00Z"/>
                <w:lang w:eastAsia="ja-JP"/>
              </w:rPr>
            </w:pPr>
            <w:ins w:id="75" w:author="Danbo Fu (傅丹波)" w:date="2023-11-01T17:20: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04A84457" w14:textId="77777777" w:rsidR="009E53FF" w:rsidRPr="002505AD" w:rsidRDefault="009E53FF" w:rsidP="00B57561">
            <w:pPr>
              <w:pStyle w:val="TAC"/>
              <w:rPr>
                <w:ins w:id="76" w:author="Danbo Fu (傅丹波)" w:date="2023-11-01T17:20:00Z"/>
                <w:lang w:eastAsia="ja-JP"/>
              </w:rPr>
            </w:pPr>
            <w:ins w:id="77" w:author="Danbo Fu (傅丹波)" w:date="2023-11-01T17:20:00Z">
              <w:r w:rsidRPr="002505AD">
                <w:t>±0.2</w:t>
              </w:r>
            </w:ins>
          </w:p>
        </w:tc>
      </w:tr>
      <w:tr w:rsidR="003D6B38" w:rsidRPr="002505AD" w14:paraId="024763E7" w14:textId="77777777" w:rsidTr="00B57561">
        <w:trPr>
          <w:cantSplit/>
          <w:trHeight w:val="105"/>
          <w:jc w:val="center"/>
          <w:ins w:id="78" w:author="Danbo Fu (傅丹波)" w:date="2023-11-01T17:20:00Z"/>
        </w:trPr>
        <w:tc>
          <w:tcPr>
            <w:tcW w:w="2401" w:type="pct"/>
            <w:tcBorders>
              <w:top w:val="single" w:sz="4" w:space="0" w:color="auto"/>
              <w:left w:val="single" w:sz="4" w:space="0" w:color="auto"/>
              <w:bottom w:val="single" w:sz="4" w:space="0" w:color="auto"/>
              <w:right w:val="single" w:sz="4" w:space="0" w:color="auto"/>
            </w:tcBorders>
          </w:tcPr>
          <w:p w14:paraId="64951B1E" w14:textId="77777777" w:rsidR="009E53FF" w:rsidRPr="002505AD" w:rsidRDefault="009E53FF" w:rsidP="00B57561">
            <w:pPr>
              <w:pStyle w:val="TAC"/>
              <w:rPr>
                <w:ins w:id="79" w:author="Danbo Fu (傅丹波)" w:date="2023-11-01T17:20:00Z"/>
                <w:lang w:eastAsia="ja-JP"/>
              </w:rPr>
            </w:pPr>
            <w:ins w:id="80" w:author="Danbo Fu (傅丹波)" w:date="2023-11-01T17:20: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473E3599" w14:textId="77777777" w:rsidR="009E53FF" w:rsidRPr="002505AD" w:rsidRDefault="009E53FF" w:rsidP="00B57561">
            <w:pPr>
              <w:pStyle w:val="TAC"/>
              <w:rPr>
                <w:ins w:id="81" w:author="Danbo Fu (傅丹波)" w:date="2023-11-01T17:20:00Z"/>
                <w:lang w:eastAsia="ja-JP"/>
              </w:rPr>
            </w:pPr>
            <w:ins w:id="82" w:author="Danbo Fu (傅丹波)" w:date="2023-11-01T17:20:00Z">
              <w:r w:rsidRPr="002505AD">
                <w:t>±0.1</w:t>
              </w:r>
            </w:ins>
          </w:p>
        </w:tc>
      </w:tr>
    </w:tbl>
    <w:p w14:paraId="30DDCF0B" w14:textId="77777777" w:rsidR="009E53FF" w:rsidRPr="00DD69E8" w:rsidRDefault="009E53FF" w:rsidP="009E53FF">
      <w:pPr>
        <w:rPr>
          <w:ins w:id="83" w:author="Danbo Fu (傅丹波)" w:date="2023-11-01T17:20:00Z"/>
          <w:rFonts w:eastAsia="PMingLiU"/>
          <w:lang w:eastAsia="zh-TW"/>
        </w:rPr>
      </w:pPr>
    </w:p>
    <w:p w14:paraId="485C9FCE" w14:textId="77777777" w:rsidR="009E53FF" w:rsidRPr="005422E4" w:rsidRDefault="009E53FF" w:rsidP="009E53FF">
      <w:pPr>
        <w:rPr>
          <w:ins w:id="84" w:author="Danbo Fu (傅丹波)" w:date="2023-11-01T17:20:00Z"/>
          <w:rFonts w:eastAsiaTheme="minorEastAsia"/>
        </w:rPr>
      </w:pPr>
      <w:ins w:id="85" w:author="Danbo Fu (傅丹波)" w:date="2023-11-01T17:20: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6.4A.1</w:t>
        </w:r>
        <w:r w:rsidRPr="005422E4">
          <w:rPr>
            <w:rFonts w:eastAsiaTheme="minorEastAsia"/>
          </w:rPr>
          <w:t>.</w:t>
        </w:r>
      </w:ins>
    </w:p>
    <w:p w14:paraId="246B6E44" w14:textId="77777777" w:rsidR="009E53FF" w:rsidRDefault="009E53FF" w:rsidP="009E53FF">
      <w:pPr>
        <w:pStyle w:val="H6"/>
        <w:rPr>
          <w:ins w:id="86" w:author="Danbo Fu (傅丹波)" w:date="2023-11-01T17:20:00Z"/>
        </w:rPr>
      </w:pPr>
      <w:ins w:id="87" w:author="Danbo Fu (傅丹波)" w:date="2023-11-01T17:20:00Z">
        <w:r>
          <w:lastRenderedPageBreak/>
          <w:t>6.4A.1.4</w:t>
        </w:r>
        <w:r>
          <w:tab/>
          <w:t>Test description</w:t>
        </w:r>
        <w:bookmarkEnd w:id="49"/>
        <w:bookmarkEnd w:id="50"/>
        <w:bookmarkEnd w:id="51"/>
        <w:bookmarkEnd w:id="52"/>
        <w:bookmarkEnd w:id="53"/>
        <w:bookmarkEnd w:id="54"/>
        <w:bookmarkEnd w:id="55"/>
      </w:ins>
    </w:p>
    <w:p w14:paraId="4871E4AB" w14:textId="77777777" w:rsidR="009E53FF" w:rsidRPr="00894E8C" w:rsidRDefault="009E53FF" w:rsidP="009E53FF">
      <w:pPr>
        <w:pStyle w:val="H6"/>
        <w:rPr>
          <w:ins w:id="88" w:author="Danbo Fu (傅丹波)" w:date="2023-11-01T17:20:00Z"/>
        </w:rPr>
      </w:pPr>
      <w:ins w:id="89" w:author="Danbo Fu (傅丹波)" w:date="2023-11-01T17:20:00Z">
        <w:r w:rsidRPr="00894E8C">
          <w:t>6.</w:t>
        </w:r>
        <w:r>
          <w:t>4A</w:t>
        </w:r>
        <w:r w:rsidRPr="00894E8C">
          <w:t>.1.4.1</w:t>
        </w:r>
        <w:r w:rsidRPr="00894E8C">
          <w:tab/>
          <w:t>Initial conditions</w:t>
        </w:r>
        <w:r>
          <w:t xml:space="preserve">  </w:t>
        </w:r>
      </w:ins>
    </w:p>
    <w:p w14:paraId="545E5647" w14:textId="77777777" w:rsidR="009E53FF" w:rsidRPr="00894E8C" w:rsidRDefault="009E53FF" w:rsidP="009E53FF">
      <w:pPr>
        <w:rPr>
          <w:ins w:id="90" w:author="Danbo Fu (傅丹波)" w:date="2023-11-01T17:20:00Z"/>
        </w:rPr>
      </w:pPr>
      <w:ins w:id="91" w:author="Danbo Fu (傅丹波)" w:date="2023-11-01T17:20:00Z">
        <w:r w:rsidRPr="00894E8C">
          <w:t>Initial conditions are a set of test configurations the UE needs to be tested in and the steps for the SS to take with the UE to reach the correct measurement state.</w:t>
        </w:r>
      </w:ins>
    </w:p>
    <w:p w14:paraId="4220B9AF" w14:textId="77777777" w:rsidR="009E53FF" w:rsidRPr="00894E8C" w:rsidRDefault="009E53FF" w:rsidP="009E53FF">
      <w:pPr>
        <w:rPr>
          <w:ins w:id="92" w:author="Danbo Fu (傅丹波)" w:date="2023-11-01T17:20:00Z"/>
        </w:rPr>
      </w:pPr>
      <w:bookmarkStart w:id="93" w:name="_Hlk148953795"/>
      <w:ins w:id="94" w:author="Danbo Fu (傅丹波)" w:date="2023-11-01T17:20:00Z">
        <w:r w:rsidRPr="005C5EDA">
          <w:t>The initial test configurations consist of environmental conditions, test frequencies, channel bandwidths based on E-UTRA bands specified in sub-clause 5.2A</w:t>
        </w:r>
        <w:bookmarkEnd w:id="93"/>
        <w:r w:rsidRPr="005C5EDA">
          <w:t>.</w:t>
        </w:r>
        <w:r w:rsidRPr="00894E8C">
          <w:t xml:space="preserve"> </w:t>
        </w:r>
        <w:r>
          <w:t xml:space="preserve"> </w:t>
        </w:r>
        <w:r w:rsidRPr="00894E8C">
          <w:t>All of these configurations shall be tested with applicable test parameters for each channel bandwidth</w:t>
        </w:r>
        <w:r>
          <w:t xml:space="preserve"> </w:t>
        </w:r>
        <w:r w:rsidRPr="00894E8C">
          <w:t>are shown in table 6.</w:t>
        </w:r>
        <w:r>
          <w:t>4</w:t>
        </w:r>
        <w:r w:rsidRPr="00894E8C">
          <w:t>A.</w:t>
        </w:r>
        <w:r>
          <w:t>1.</w:t>
        </w:r>
        <w:r w:rsidRPr="00894E8C">
          <w:t xml:space="preserve">4.1-1. The details of the uplink and downlink reference measurement channels (RMCs) are specified in Annexes A.2 and A.3. </w:t>
        </w:r>
        <w:r w:rsidRPr="00894E8C">
          <w:rPr>
            <w:rFonts w:cs="v5.0.0"/>
          </w:rPr>
          <w:t>Configurations of PDSCH and MPDCCH before measurement are specified in Annex C.2.</w:t>
        </w:r>
      </w:ins>
    </w:p>
    <w:p w14:paraId="7C804AE2" w14:textId="77777777" w:rsidR="009E53FF" w:rsidRPr="00894E8C" w:rsidRDefault="009E53FF" w:rsidP="009E53FF">
      <w:pPr>
        <w:pStyle w:val="TH"/>
        <w:rPr>
          <w:ins w:id="95" w:author="Danbo Fu (傅丹波)" w:date="2023-11-01T17:20:00Z"/>
        </w:rPr>
      </w:pPr>
      <w:ins w:id="96" w:author="Danbo Fu (傅丹波)" w:date="2023-11-01T17:20:00Z">
        <w:r w:rsidRPr="00894E8C">
          <w:t>Table 6.</w:t>
        </w:r>
        <w:r>
          <w:t>4</w:t>
        </w:r>
        <w:r w:rsidRPr="00894E8C">
          <w:t>A.1</w:t>
        </w:r>
        <w:r>
          <w:t>.4.1</w:t>
        </w:r>
        <w:r w:rsidRPr="00894E8C">
          <w:t>-1: Test Configuration Table</w:t>
        </w:r>
      </w:ins>
    </w:p>
    <w:tbl>
      <w:tblPr>
        <w:tblW w:w="8217"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560"/>
        <w:gridCol w:w="1417"/>
        <w:gridCol w:w="1985"/>
        <w:gridCol w:w="2126"/>
      </w:tblGrid>
      <w:tr w:rsidR="009E53FF" w:rsidRPr="00894E8C" w14:paraId="1C2D5092" w14:textId="77777777" w:rsidTr="00B57561">
        <w:trPr>
          <w:ins w:id="97" w:author="Danbo Fu (傅丹波)" w:date="2023-11-01T17:20:00Z"/>
        </w:trPr>
        <w:tc>
          <w:tcPr>
            <w:tcW w:w="8217" w:type="dxa"/>
            <w:gridSpan w:val="5"/>
            <w:tcBorders>
              <w:top w:val="single" w:sz="4" w:space="0" w:color="auto"/>
              <w:left w:val="single" w:sz="4" w:space="0" w:color="auto"/>
              <w:bottom w:val="single" w:sz="4" w:space="0" w:color="auto"/>
              <w:right w:val="single" w:sz="4" w:space="0" w:color="auto"/>
            </w:tcBorders>
          </w:tcPr>
          <w:p w14:paraId="60C5B7E9" w14:textId="77777777" w:rsidR="009E53FF" w:rsidRPr="00894E8C" w:rsidRDefault="009E53FF" w:rsidP="00B57561">
            <w:pPr>
              <w:pStyle w:val="TAH"/>
              <w:rPr>
                <w:ins w:id="98" w:author="Danbo Fu (傅丹波)" w:date="2023-11-01T17:20:00Z"/>
                <w:lang w:eastAsia="en-US"/>
              </w:rPr>
            </w:pPr>
            <w:ins w:id="99" w:author="Danbo Fu (傅丹波)" w:date="2023-11-01T17:20:00Z">
              <w:r w:rsidRPr="00894E8C">
                <w:rPr>
                  <w:lang w:eastAsia="en-US"/>
                </w:rPr>
                <w:t>Initial Conditions</w:t>
              </w:r>
            </w:ins>
          </w:p>
        </w:tc>
      </w:tr>
      <w:tr w:rsidR="009E53FF" w:rsidRPr="00894E8C" w14:paraId="0A8FD711" w14:textId="77777777" w:rsidTr="00B57561">
        <w:trPr>
          <w:ins w:id="100" w:author="Danbo Fu (傅丹波)" w:date="2023-11-01T17:20:00Z"/>
        </w:trPr>
        <w:tc>
          <w:tcPr>
            <w:tcW w:w="4106" w:type="dxa"/>
            <w:gridSpan w:val="3"/>
          </w:tcPr>
          <w:p w14:paraId="1178AC3C" w14:textId="77777777" w:rsidR="009E53FF" w:rsidRPr="00894E8C" w:rsidRDefault="009E53FF" w:rsidP="00B57561">
            <w:pPr>
              <w:pStyle w:val="TAL"/>
              <w:rPr>
                <w:ins w:id="101" w:author="Danbo Fu (傅丹波)" w:date="2023-11-01T17:20:00Z"/>
                <w:lang w:eastAsia="en-US"/>
              </w:rPr>
            </w:pPr>
            <w:ins w:id="102" w:author="Danbo Fu (傅丹波)" w:date="2023-11-01T17:20:00Z">
              <w:r w:rsidRPr="00894E8C">
                <w:rPr>
                  <w:lang w:eastAsia="en-US"/>
                </w:rPr>
                <w:t>Test Environment as specified in</w:t>
              </w:r>
            </w:ins>
          </w:p>
          <w:p w14:paraId="5D74404E" w14:textId="77777777" w:rsidR="009E53FF" w:rsidRPr="00894E8C" w:rsidRDefault="009E53FF" w:rsidP="00B57561">
            <w:pPr>
              <w:pStyle w:val="TAL"/>
              <w:rPr>
                <w:ins w:id="103" w:author="Danbo Fu (傅丹波)" w:date="2023-11-01T17:20:00Z"/>
                <w:lang w:eastAsia="en-US"/>
              </w:rPr>
            </w:pPr>
            <w:ins w:id="104" w:author="Danbo Fu (傅丹波)" w:date="2023-11-01T17:20:00Z">
              <w:r w:rsidRPr="00894E8C">
                <w:rPr>
                  <w:lang w:eastAsia="en-US"/>
                </w:rPr>
                <w:t>TS 36.508[</w:t>
              </w:r>
              <w:r>
                <w:rPr>
                  <w:lang w:eastAsia="en-US"/>
                </w:rPr>
                <w:t>12</w:t>
              </w:r>
              <w:r w:rsidRPr="00894E8C">
                <w:rPr>
                  <w:lang w:eastAsia="en-US"/>
                </w:rPr>
                <w:t>] subclause 4.1</w:t>
              </w:r>
            </w:ins>
          </w:p>
        </w:tc>
        <w:tc>
          <w:tcPr>
            <w:tcW w:w="4111" w:type="dxa"/>
            <w:gridSpan w:val="2"/>
          </w:tcPr>
          <w:p w14:paraId="4FD3C741" w14:textId="77777777" w:rsidR="009E53FF" w:rsidRPr="00894E8C" w:rsidRDefault="009E53FF" w:rsidP="00B57561">
            <w:pPr>
              <w:pStyle w:val="TAL"/>
              <w:rPr>
                <w:ins w:id="105" w:author="Danbo Fu (傅丹波)" w:date="2023-11-01T17:20:00Z"/>
                <w:lang w:eastAsia="en-US"/>
              </w:rPr>
            </w:pPr>
            <w:ins w:id="106" w:author="Danbo Fu (傅丹波)" w:date="2023-11-01T17:20:00Z">
              <w:r w:rsidRPr="00894E8C">
                <w:rPr>
                  <w:lang w:eastAsia="en-US"/>
                </w:rPr>
                <w:t>NC, TL/VL, TL/VH, TH/VL, TH/VH</w:t>
              </w:r>
            </w:ins>
          </w:p>
        </w:tc>
      </w:tr>
      <w:tr w:rsidR="009E53FF" w:rsidRPr="00894E8C" w14:paraId="1CE8FB51" w14:textId="77777777" w:rsidTr="00B57561">
        <w:trPr>
          <w:ins w:id="107" w:author="Danbo Fu (傅丹波)" w:date="2023-11-01T17:20:00Z"/>
        </w:trPr>
        <w:tc>
          <w:tcPr>
            <w:tcW w:w="4106" w:type="dxa"/>
            <w:gridSpan w:val="3"/>
          </w:tcPr>
          <w:p w14:paraId="4B3A6178" w14:textId="77777777" w:rsidR="009E53FF" w:rsidRPr="00894E8C" w:rsidRDefault="009E53FF" w:rsidP="00B57561">
            <w:pPr>
              <w:pStyle w:val="TAL"/>
              <w:rPr>
                <w:ins w:id="108" w:author="Danbo Fu (傅丹波)" w:date="2023-11-01T17:20:00Z"/>
                <w:lang w:eastAsia="en-US"/>
              </w:rPr>
            </w:pPr>
            <w:ins w:id="109" w:author="Danbo Fu (傅丹波)" w:date="2023-11-01T17:20:00Z">
              <w:r w:rsidRPr="00894E8C">
                <w:rPr>
                  <w:lang w:eastAsia="en-US"/>
                </w:rPr>
                <w:t>Test Frequencies as specified in</w:t>
              </w:r>
            </w:ins>
          </w:p>
          <w:p w14:paraId="19BA1E93" w14:textId="77777777" w:rsidR="009E53FF" w:rsidRPr="00894E8C" w:rsidRDefault="009E53FF" w:rsidP="00B57561">
            <w:pPr>
              <w:pStyle w:val="TAL"/>
              <w:rPr>
                <w:ins w:id="110" w:author="Danbo Fu (傅丹波)" w:date="2023-11-01T17:20:00Z"/>
                <w:lang w:eastAsia="en-US"/>
              </w:rPr>
            </w:pPr>
            <w:ins w:id="111" w:author="Danbo Fu (傅丹波)" w:date="2023-11-01T17:20:00Z">
              <w:r w:rsidRPr="00894E8C">
                <w:rPr>
                  <w:lang w:eastAsia="en-US"/>
                </w:rPr>
                <w:t>TS36.508 [</w:t>
              </w:r>
              <w:r>
                <w:rPr>
                  <w:lang w:eastAsia="en-US"/>
                </w:rPr>
                <w:t>12</w:t>
              </w:r>
              <w:r w:rsidRPr="00894E8C">
                <w:rPr>
                  <w:lang w:eastAsia="en-US"/>
                </w:rPr>
                <w:t>] subclause 4.3.1</w:t>
              </w:r>
            </w:ins>
          </w:p>
        </w:tc>
        <w:tc>
          <w:tcPr>
            <w:tcW w:w="4111" w:type="dxa"/>
            <w:gridSpan w:val="2"/>
          </w:tcPr>
          <w:p w14:paraId="1433A90C" w14:textId="77777777" w:rsidR="009E53FF" w:rsidRPr="00894E8C" w:rsidRDefault="009E53FF" w:rsidP="00B57561">
            <w:pPr>
              <w:pStyle w:val="TAL"/>
              <w:rPr>
                <w:ins w:id="112" w:author="Danbo Fu (傅丹波)" w:date="2023-11-01T17:20:00Z"/>
                <w:lang w:eastAsia="en-US"/>
              </w:rPr>
            </w:pPr>
            <w:ins w:id="113" w:author="Danbo Fu (傅丹波)" w:date="2023-11-01T17:20:00Z">
              <w:r w:rsidRPr="00894E8C">
                <w:rPr>
                  <w:lang w:eastAsia="en-US"/>
                </w:rPr>
                <w:t>Low range, Mid range, High range</w:t>
              </w:r>
            </w:ins>
          </w:p>
        </w:tc>
      </w:tr>
      <w:tr w:rsidR="009E53FF" w:rsidRPr="00894E8C" w14:paraId="48C59E1B" w14:textId="77777777" w:rsidTr="00B57561">
        <w:trPr>
          <w:ins w:id="114" w:author="Danbo Fu (傅丹波)" w:date="2023-11-01T17:20:00Z"/>
        </w:trPr>
        <w:tc>
          <w:tcPr>
            <w:tcW w:w="4106" w:type="dxa"/>
            <w:gridSpan w:val="3"/>
          </w:tcPr>
          <w:p w14:paraId="30FE109E" w14:textId="77777777" w:rsidR="009E53FF" w:rsidRPr="00894E8C" w:rsidRDefault="009E53FF" w:rsidP="00B57561">
            <w:pPr>
              <w:pStyle w:val="TAL"/>
              <w:rPr>
                <w:ins w:id="115" w:author="Danbo Fu (傅丹波)" w:date="2023-11-01T17:20:00Z"/>
                <w:lang w:eastAsia="en-US"/>
              </w:rPr>
            </w:pPr>
            <w:ins w:id="116" w:author="Danbo Fu (傅丹波)" w:date="2023-11-01T17:20:00Z">
              <w:r w:rsidRPr="00894E8C">
                <w:rPr>
                  <w:lang w:eastAsia="en-US"/>
                </w:rPr>
                <w:t>Test Channel Bandwidths as specified in</w:t>
              </w:r>
            </w:ins>
          </w:p>
          <w:p w14:paraId="1DD04E19" w14:textId="77777777" w:rsidR="009E53FF" w:rsidRPr="00894E8C" w:rsidRDefault="009E53FF" w:rsidP="00B57561">
            <w:pPr>
              <w:pStyle w:val="TAL"/>
              <w:rPr>
                <w:ins w:id="117" w:author="Danbo Fu (傅丹波)" w:date="2023-11-01T17:20:00Z"/>
                <w:lang w:eastAsia="en-US"/>
              </w:rPr>
            </w:pPr>
            <w:ins w:id="118" w:author="Danbo Fu (傅丹波)" w:date="2023-11-01T17:20:00Z">
              <w:r w:rsidRPr="00894E8C">
                <w:rPr>
                  <w:lang w:eastAsia="en-US"/>
                </w:rPr>
                <w:t>TS 36.508 [</w:t>
              </w:r>
              <w:r>
                <w:rPr>
                  <w:lang w:eastAsia="en-US"/>
                </w:rPr>
                <w:t>12</w:t>
              </w:r>
              <w:r w:rsidRPr="00894E8C">
                <w:rPr>
                  <w:lang w:eastAsia="en-US"/>
                </w:rPr>
                <w:t>] subclause 4.3.1</w:t>
              </w:r>
            </w:ins>
          </w:p>
        </w:tc>
        <w:tc>
          <w:tcPr>
            <w:tcW w:w="4111" w:type="dxa"/>
            <w:gridSpan w:val="2"/>
          </w:tcPr>
          <w:p w14:paraId="5B50E09C" w14:textId="77777777" w:rsidR="009E53FF" w:rsidRPr="00894E8C" w:rsidRDefault="009E53FF" w:rsidP="00B57561">
            <w:pPr>
              <w:pStyle w:val="TAL"/>
              <w:rPr>
                <w:ins w:id="119" w:author="Danbo Fu (傅丹波)" w:date="2023-11-01T17:20:00Z"/>
                <w:lang w:eastAsia="en-US"/>
              </w:rPr>
            </w:pPr>
            <w:ins w:id="120" w:author="Danbo Fu (傅丹波)" w:date="2023-11-01T17:20:00Z">
              <w:r>
                <w:rPr>
                  <w:lang w:eastAsia="en-US"/>
                </w:rPr>
                <w:t>1.4</w:t>
              </w:r>
              <w:r w:rsidRPr="00894E8C">
                <w:rPr>
                  <w:lang w:eastAsia="en-US"/>
                </w:rPr>
                <w:t>MHz</w:t>
              </w:r>
            </w:ins>
          </w:p>
        </w:tc>
      </w:tr>
      <w:tr w:rsidR="009E53FF" w:rsidRPr="00894E8C" w14:paraId="1C44B377" w14:textId="77777777" w:rsidTr="00B57561">
        <w:trPr>
          <w:ins w:id="121" w:author="Danbo Fu (傅丹波)" w:date="2023-11-01T17:20:00Z"/>
        </w:trPr>
        <w:tc>
          <w:tcPr>
            <w:tcW w:w="1129" w:type="dxa"/>
          </w:tcPr>
          <w:p w14:paraId="34FABFCB" w14:textId="77777777" w:rsidR="009E53FF" w:rsidRPr="00894E8C" w:rsidRDefault="009E53FF" w:rsidP="00B57561">
            <w:pPr>
              <w:pStyle w:val="TAH"/>
              <w:rPr>
                <w:ins w:id="122" w:author="Danbo Fu (傅丹波)" w:date="2023-11-01T17:20:00Z"/>
                <w:lang w:eastAsia="en-US"/>
              </w:rPr>
            </w:pPr>
          </w:p>
        </w:tc>
        <w:tc>
          <w:tcPr>
            <w:tcW w:w="7088" w:type="dxa"/>
            <w:gridSpan w:val="4"/>
          </w:tcPr>
          <w:p w14:paraId="129C9675" w14:textId="77777777" w:rsidR="009E53FF" w:rsidRPr="00894E8C" w:rsidRDefault="009E53FF" w:rsidP="00B57561">
            <w:pPr>
              <w:pStyle w:val="TAH"/>
              <w:rPr>
                <w:ins w:id="123" w:author="Danbo Fu (傅丹波)" w:date="2023-11-01T17:20:00Z"/>
                <w:lang w:eastAsia="en-US"/>
              </w:rPr>
            </w:pPr>
            <w:ins w:id="124" w:author="Danbo Fu (傅丹波)" w:date="2023-11-01T17:20:00Z">
              <w:r w:rsidRPr="00894E8C">
                <w:rPr>
                  <w:lang w:eastAsia="en-US"/>
                </w:rPr>
                <w:t>Test Parameters for Channel Bandwidths and Narrowband positions</w:t>
              </w:r>
            </w:ins>
          </w:p>
        </w:tc>
      </w:tr>
      <w:tr w:rsidR="009E53FF" w:rsidRPr="00894E8C" w14:paraId="5F7AF096" w14:textId="77777777" w:rsidTr="00B57561">
        <w:trPr>
          <w:ins w:id="125" w:author="Danbo Fu (傅丹波)" w:date="2023-11-01T17:20:00Z"/>
        </w:trPr>
        <w:tc>
          <w:tcPr>
            <w:tcW w:w="1129" w:type="dxa"/>
          </w:tcPr>
          <w:p w14:paraId="12A58F1C" w14:textId="77777777" w:rsidR="009E53FF" w:rsidRPr="00894E8C" w:rsidRDefault="009E53FF" w:rsidP="00B57561">
            <w:pPr>
              <w:pStyle w:val="TAH"/>
              <w:rPr>
                <w:ins w:id="126" w:author="Danbo Fu (傅丹波)" w:date="2023-11-01T17:20:00Z"/>
                <w:lang w:eastAsia="en-US"/>
              </w:rPr>
            </w:pPr>
          </w:p>
        </w:tc>
        <w:tc>
          <w:tcPr>
            <w:tcW w:w="2977" w:type="dxa"/>
            <w:gridSpan w:val="2"/>
          </w:tcPr>
          <w:p w14:paraId="746FE575" w14:textId="77777777" w:rsidR="009E53FF" w:rsidRPr="00894E8C" w:rsidRDefault="009E53FF" w:rsidP="00B57561">
            <w:pPr>
              <w:pStyle w:val="TAH"/>
              <w:rPr>
                <w:ins w:id="127" w:author="Danbo Fu (傅丹波)" w:date="2023-11-01T17:20:00Z"/>
                <w:lang w:eastAsia="en-US"/>
              </w:rPr>
            </w:pPr>
            <w:ins w:id="128" w:author="Danbo Fu (傅丹波)" w:date="2023-11-01T17:20:00Z">
              <w:r w:rsidRPr="00894E8C">
                <w:rPr>
                  <w:lang w:eastAsia="en-US"/>
                </w:rPr>
                <w:t>Downlink Configuration</w:t>
              </w:r>
            </w:ins>
          </w:p>
        </w:tc>
        <w:tc>
          <w:tcPr>
            <w:tcW w:w="4111" w:type="dxa"/>
            <w:gridSpan w:val="2"/>
          </w:tcPr>
          <w:p w14:paraId="03C2B3DE" w14:textId="77777777" w:rsidR="009E53FF" w:rsidRPr="00894E8C" w:rsidRDefault="009E53FF" w:rsidP="00B57561">
            <w:pPr>
              <w:pStyle w:val="TAH"/>
              <w:rPr>
                <w:ins w:id="129" w:author="Danbo Fu (傅丹波)" w:date="2023-11-01T17:20:00Z"/>
                <w:lang w:eastAsia="en-US"/>
              </w:rPr>
            </w:pPr>
            <w:ins w:id="130" w:author="Danbo Fu (傅丹波)" w:date="2023-11-01T17:20:00Z">
              <w:r w:rsidRPr="00894E8C">
                <w:rPr>
                  <w:lang w:eastAsia="en-US"/>
                </w:rPr>
                <w:t>Uplink Configuration</w:t>
              </w:r>
            </w:ins>
          </w:p>
        </w:tc>
      </w:tr>
      <w:tr w:rsidR="009E53FF" w:rsidRPr="00894E8C" w14:paraId="3778CCC7" w14:textId="77777777" w:rsidTr="00B57561">
        <w:trPr>
          <w:ins w:id="131" w:author="Danbo Fu (傅丹波)" w:date="2023-11-01T17:20:00Z"/>
        </w:trPr>
        <w:tc>
          <w:tcPr>
            <w:tcW w:w="1129" w:type="dxa"/>
          </w:tcPr>
          <w:p w14:paraId="0A6C9964" w14:textId="77777777" w:rsidR="009E53FF" w:rsidRPr="00894E8C" w:rsidRDefault="009E53FF" w:rsidP="00B57561">
            <w:pPr>
              <w:pStyle w:val="TAC"/>
              <w:rPr>
                <w:ins w:id="132" w:author="Danbo Fu (傅丹波)" w:date="2023-11-01T17:20:00Z"/>
                <w:lang w:eastAsia="en-US"/>
              </w:rPr>
            </w:pPr>
            <w:ins w:id="133" w:author="Danbo Fu (傅丹波)" w:date="2023-11-01T17:20:00Z">
              <w:r w:rsidRPr="00894E8C">
                <w:rPr>
                  <w:lang w:eastAsia="en-US"/>
                </w:rPr>
                <w:t>Ch BW</w:t>
              </w:r>
            </w:ins>
          </w:p>
        </w:tc>
        <w:tc>
          <w:tcPr>
            <w:tcW w:w="1560" w:type="dxa"/>
          </w:tcPr>
          <w:p w14:paraId="03453E37" w14:textId="77777777" w:rsidR="009E53FF" w:rsidRPr="00894E8C" w:rsidRDefault="009E53FF" w:rsidP="00B57561">
            <w:pPr>
              <w:pStyle w:val="TAC"/>
              <w:rPr>
                <w:ins w:id="134" w:author="Danbo Fu (傅丹波)" w:date="2023-11-01T17:20:00Z"/>
                <w:lang w:eastAsia="en-US"/>
              </w:rPr>
            </w:pPr>
            <w:ins w:id="135" w:author="Danbo Fu (傅丹波)" w:date="2023-11-01T17:20:00Z">
              <w:r w:rsidRPr="00894E8C">
                <w:rPr>
                  <w:lang w:eastAsia="en-US"/>
                </w:rPr>
                <w:t>Modulation</w:t>
              </w:r>
            </w:ins>
          </w:p>
        </w:tc>
        <w:tc>
          <w:tcPr>
            <w:tcW w:w="1417" w:type="dxa"/>
          </w:tcPr>
          <w:p w14:paraId="12706FE4" w14:textId="77777777" w:rsidR="009E53FF" w:rsidRPr="00894E8C" w:rsidRDefault="009E53FF" w:rsidP="00B57561">
            <w:pPr>
              <w:pStyle w:val="TAC"/>
              <w:rPr>
                <w:ins w:id="136" w:author="Danbo Fu (傅丹波)" w:date="2023-11-01T17:20:00Z"/>
                <w:lang w:eastAsia="en-US"/>
              </w:rPr>
            </w:pPr>
            <w:ins w:id="137" w:author="Danbo Fu (傅丹波)" w:date="2023-11-01T17:20:00Z">
              <w:r w:rsidRPr="00894E8C">
                <w:rPr>
                  <w:lang w:eastAsia="en-US"/>
                </w:rPr>
                <w:t>RB allocation</w:t>
              </w:r>
            </w:ins>
          </w:p>
        </w:tc>
        <w:tc>
          <w:tcPr>
            <w:tcW w:w="1985" w:type="dxa"/>
          </w:tcPr>
          <w:p w14:paraId="7E81423D" w14:textId="77777777" w:rsidR="009E53FF" w:rsidRPr="00894E8C" w:rsidRDefault="009E53FF" w:rsidP="00B57561">
            <w:pPr>
              <w:pStyle w:val="TAC"/>
              <w:rPr>
                <w:ins w:id="138" w:author="Danbo Fu (傅丹波)" w:date="2023-11-01T17:20:00Z"/>
                <w:lang w:eastAsia="en-US"/>
              </w:rPr>
            </w:pPr>
            <w:ins w:id="139" w:author="Danbo Fu (傅丹波)" w:date="2023-11-01T17:20:00Z">
              <w:r w:rsidRPr="00894E8C">
                <w:rPr>
                  <w:lang w:eastAsia="en-US"/>
                </w:rPr>
                <w:t>Modulation</w:t>
              </w:r>
            </w:ins>
          </w:p>
        </w:tc>
        <w:tc>
          <w:tcPr>
            <w:tcW w:w="2126" w:type="dxa"/>
          </w:tcPr>
          <w:p w14:paraId="3FD708C9" w14:textId="77777777" w:rsidR="009E53FF" w:rsidRPr="00894E8C" w:rsidRDefault="009E53FF" w:rsidP="00B57561">
            <w:pPr>
              <w:pStyle w:val="TAC"/>
              <w:rPr>
                <w:ins w:id="140" w:author="Danbo Fu (傅丹波)" w:date="2023-11-01T17:20:00Z"/>
                <w:lang w:eastAsia="en-US"/>
              </w:rPr>
            </w:pPr>
            <w:ins w:id="141" w:author="Danbo Fu (傅丹波)" w:date="2023-11-01T17:20:00Z">
              <w:r w:rsidRPr="00894E8C">
                <w:rPr>
                  <w:lang w:eastAsia="en-US"/>
                </w:rPr>
                <w:t>RB allocation</w:t>
              </w:r>
            </w:ins>
          </w:p>
        </w:tc>
      </w:tr>
      <w:tr w:rsidR="009E53FF" w:rsidRPr="00894E8C" w14:paraId="15E69457" w14:textId="77777777" w:rsidTr="00B57561">
        <w:trPr>
          <w:ins w:id="142" w:author="Danbo Fu (傅丹波)" w:date="2023-11-01T17:20:00Z"/>
        </w:trPr>
        <w:tc>
          <w:tcPr>
            <w:tcW w:w="1129" w:type="dxa"/>
          </w:tcPr>
          <w:p w14:paraId="3054CC41" w14:textId="77777777" w:rsidR="009E53FF" w:rsidRPr="00894E8C" w:rsidRDefault="009E53FF" w:rsidP="00B57561">
            <w:pPr>
              <w:pStyle w:val="TAC"/>
              <w:rPr>
                <w:ins w:id="143" w:author="Danbo Fu (傅丹波)" w:date="2023-11-01T17:20:00Z"/>
                <w:lang w:eastAsia="en-US"/>
              </w:rPr>
            </w:pPr>
            <w:ins w:id="144" w:author="Danbo Fu (傅丹波)" w:date="2023-11-01T17:20:00Z">
              <w:r>
                <w:rPr>
                  <w:lang w:eastAsia="en-US"/>
                </w:rPr>
                <w:t>1.4</w:t>
              </w:r>
              <w:r w:rsidRPr="00894E8C">
                <w:rPr>
                  <w:lang w:eastAsia="en-US"/>
                </w:rPr>
                <w:t>MHz</w:t>
              </w:r>
            </w:ins>
          </w:p>
        </w:tc>
        <w:tc>
          <w:tcPr>
            <w:tcW w:w="1560" w:type="dxa"/>
          </w:tcPr>
          <w:p w14:paraId="402CAAE9" w14:textId="77777777" w:rsidR="009E53FF" w:rsidRPr="00894E8C" w:rsidRDefault="009E53FF" w:rsidP="00B57561">
            <w:pPr>
              <w:pStyle w:val="TAC"/>
              <w:rPr>
                <w:ins w:id="145" w:author="Danbo Fu (傅丹波)" w:date="2023-11-01T17:20:00Z"/>
                <w:lang w:eastAsia="en-US"/>
              </w:rPr>
            </w:pPr>
            <w:ins w:id="146" w:author="Danbo Fu (傅丹波)" w:date="2023-11-01T17:20:00Z">
              <w:r w:rsidRPr="00894E8C">
                <w:rPr>
                  <w:lang w:eastAsia="en-US"/>
                </w:rPr>
                <w:t>QPSK</w:t>
              </w:r>
            </w:ins>
          </w:p>
        </w:tc>
        <w:tc>
          <w:tcPr>
            <w:tcW w:w="1417" w:type="dxa"/>
          </w:tcPr>
          <w:p w14:paraId="0CA5898F" w14:textId="77777777" w:rsidR="009E53FF" w:rsidRPr="00894E8C" w:rsidRDefault="009E53FF" w:rsidP="00B57561">
            <w:pPr>
              <w:pStyle w:val="TAC"/>
              <w:rPr>
                <w:ins w:id="147" w:author="Danbo Fu (傅丹波)" w:date="2023-11-01T17:20:00Z"/>
                <w:lang w:eastAsia="en-US"/>
              </w:rPr>
            </w:pPr>
            <w:ins w:id="148" w:author="Danbo Fu (傅丹波)" w:date="2023-11-01T17:20:00Z">
              <w:r>
                <w:rPr>
                  <w:lang w:eastAsia="en-US"/>
                </w:rPr>
                <w:t>2</w:t>
              </w:r>
            </w:ins>
          </w:p>
        </w:tc>
        <w:tc>
          <w:tcPr>
            <w:tcW w:w="1985" w:type="dxa"/>
          </w:tcPr>
          <w:p w14:paraId="459AEF6B" w14:textId="77777777" w:rsidR="009E53FF" w:rsidRPr="00894E8C" w:rsidRDefault="009E53FF" w:rsidP="00B57561">
            <w:pPr>
              <w:pStyle w:val="TAC"/>
              <w:rPr>
                <w:ins w:id="149" w:author="Danbo Fu (傅丹波)" w:date="2023-11-01T17:20:00Z"/>
                <w:lang w:eastAsia="en-US"/>
              </w:rPr>
            </w:pPr>
            <w:ins w:id="150" w:author="Danbo Fu (傅丹波)" w:date="2023-11-01T17:20:00Z">
              <w:r w:rsidRPr="00894E8C">
                <w:rPr>
                  <w:lang w:eastAsia="en-US"/>
                </w:rPr>
                <w:t>QPSK</w:t>
              </w:r>
            </w:ins>
          </w:p>
        </w:tc>
        <w:tc>
          <w:tcPr>
            <w:tcW w:w="2126" w:type="dxa"/>
          </w:tcPr>
          <w:p w14:paraId="63DFA5C0" w14:textId="77777777" w:rsidR="009E53FF" w:rsidRPr="00894E8C" w:rsidRDefault="009E53FF" w:rsidP="00B57561">
            <w:pPr>
              <w:pStyle w:val="TAC"/>
              <w:rPr>
                <w:ins w:id="151" w:author="Danbo Fu (傅丹波)" w:date="2023-11-01T17:20:00Z"/>
                <w:highlight w:val="yellow"/>
                <w:lang w:eastAsia="en-US"/>
              </w:rPr>
            </w:pPr>
            <w:ins w:id="152" w:author="Danbo Fu (傅丹波)" w:date="2023-11-01T17:20:00Z">
              <w:r>
                <w:rPr>
                  <w:lang w:eastAsia="en-US"/>
                </w:rPr>
                <w:t>2</w:t>
              </w:r>
            </w:ins>
          </w:p>
        </w:tc>
      </w:tr>
      <w:tr w:rsidR="009E53FF" w:rsidRPr="00894E8C" w14:paraId="21525EB7" w14:textId="77777777" w:rsidTr="00B57561">
        <w:trPr>
          <w:ins w:id="153" w:author="Danbo Fu (傅丹波)" w:date="2023-11-01T17:20:00Z"/>
        </w:trPr>
        <w:tc>
          <w:tcPr>
            <w:tcW w:w="1129" w:type="dxa"/>
          </w:tcPr>
          <w:p w14:paraId="49D57C10" w14:textId="77777777" w:rsidR="009E53FF" w:rsidRPr="00894E8C" w:rsidRDefault="009E53FF" w:rsidP="00B57561">
            <w:pPr>
              <w:pStyle w:val="TAC"/>
              <w:rPr>
                <w:ins w:id="154" w:author="Danbo Fu (傅丹波)" w:date="2023-11-01T17:20:00Z"/>
                <w:lang w:eastAsia="en-US"/>
              </w:rPr>
            </w:pPr>
            <w:ins w:id="155" w:author="Danbo Fu (傅丹波)" w:date="2023-11-01T17:20:00Z">
              <w:r>
                <w:rPr>
                  <w:lang w:eastAsia="en-US"/>
                </w:rPr>
                <w:t>1.4</w:t>
              </w:r>
              <w:r w:rsidRPr="00894E8C">
                <w:rPr>
                  <w:lang w:eastAsia="en-US"/>
                </w:rPr>
                <w:t>MHz</w:t>
              </w:r>
            </w:ins>
          </w:p>
        </w:tc>
        <w:tc>
          <w:tcPr>
            <w:tcW w:w="1560" w:type="dxa"/>
          </w:tcPr>
          <w:p w14:paraId="1E053CF8" w14:textId="77777777" w:rsidR="009E53FF" w:rsidRPr="00894E8C" w:rsidRDefault="009E53FF" w:rsidP="00B57561">
            <w:pPr>
              <w:pStyle w:val="TAC"/>
              <w:rPr>
                <w:ins w:id="156" w:author="Danbo Fu (傅丹波)" w:date="2023-11-01T17:20:00Z"/>
                <w:lang w:eastAsia="en-US"/>
              </w:rPr>
            </w:pPr>
            <w:ins w:id="157" w:author="Danbo Fu (傅丹波)" w:date="2023-11-01T17:20:00Z">
              <w:r w:rsidRPr="00894E8C">
                <w:rPr>
                  <w:lang w:eastAsia="en-US"/>
                </w:rPr>
                <w:t>QPSK</w:t>
              </w:r>
            </w:ins>
          </w:p>
        </w:tc>
        <w:tc>
          <w:tcPr>
            <w:tcW w:w="1417" w:type="dxa"/>
          </w:tcPr>
          <w:p w14:paraId="4A00B0B0" w14:textId="77777777" w:rsidR="009E53FF" w:rsidRDefault="009E53FF" w:rsidP="00B57561">
            <w:pPr>
              <w:pStyle w:val="TAC"/>
              <w:rPr>
                <w:ins w:id="158" w:author="Danbo Fu (傅丹波)" w:date="2023-11-01T17:20:00Z"/>
                <w:lang w:eastAsia="en-US"/>
              </w:rPr>
            </w:pPr>
            <w:ins w:id="159" w:author="Danbo Fu (傅丹波)" w:date="2023-11-01T17:20:00Z">
              <w:r>
                <w:rPr>
                  <w:lang w:eastAsia="en-US"/>
                </w:rPr>
                <w:t>2</w:t>
              </w:r>
            </w:ins>
          </w:p>
        </w:tc>
        <w:tc>
          <w:tcPr>
            <w:tcW w:w="1985" w:type="dxa"/>
          </w:tcPr>
          <w:p w14:paraId="17872B6E" w14:textId="77777777" w:rsidR="009E53FF" w:rsidRPr="00894E8C" w:rsidRDefault="009E53FF" w:rsidP="00B57561">
            <w:pPr>
              <w:pStyle w:val="TAC"/>
              <w:rPr>
                <w:ins w:id="160" w:author="Danbo Fu (傅丹波)" w:date="2023-11-01T17:20:00Z"/>
                <w:lang w:eastAsia="en-US"/>
              </w:rPr>
            </w:pPr>
            <w:ins w:id="161" w:author="Danbo Fu (傅丹波)" w:date="2023-11-01T17:20:00Z">
              <w:r w:rsidRPr="00894E8C">
                <w:rPr>
                  <w:lang w:eastAsia="en-US"/>
                </w:rPr>
                <w:t>QPSK</w:t>
              </w:r>
            </w:ins>
          </w:p>
        </w:tc>
        <w:tc>
          <w:tcPr>
            <w:tcW w:w="2126" w:type="dxa"/>
          </w:tcPr>
          <w:p w14:paraId="3799C61F" w14:textId="77777777" w:rsidR="009E53FF" w:rsidRDefault="009E53FF" w:rsidP="00B57561">
            <w:pPr>
              <w:pStyle w:val="TAC"/>
              <w:rPr>
                <w:ins w:id="162" w:author="Danbo Fu (傅丹波)" w:date="2023-11-01T17:20:00Z"/>
                <w:lang w:eastAsia="en-US"/>
              </w:rPr>
            </w:pPr>
            <w:ins w:id="163" w:author="Danbo Fu (傅丹波)" w:date="2023-11-01T17:20:00Z">
              <w:r>
                <w:rPr>
                  <w:lang w:eastAsia="en-US"/>
                </w:rPr>
                <w:t>2</w:t>
              </w:r>
            </w:ins>
          </w:p>
        </w:tc>
      </w:tr>
    </w:tbl>
    <w:p w14:paraId="0D378641" w14:textId="77777777" w:rsidR="009E53FF" w:rsidRDefault="009E53FF" w:rsidP="009E53FF">
      <w:pPr>
        <w:pStyle w:val="B10"/>
        <w:rPr>
          <w:ins w:id="164" w:author="Danbo Fu (傅丹波)" w:date="2023-11-01T17:20:00Z"/>
        </w:rPr>
      </w:pPr>
    </w:p>
    <w:p w14:paraId="26262FF3" w14:textId="77777777" w:rsidR="009E53FF" w:rsidRPr="00894E8C" w:rsidRDefault="009E53FF" w:rsidP="009E53FF">
      <w:pPr>
        <w:pStyle w:val="B10"/>
        <w:rPr>
          <w:ins w:id="165" w:author="Danbo Fu (傅丹波)" w:date="2023-11-01T17:20:00Z"/>
        </w:rPr>
      </w:pPr>
      <w:ins w:id="166" w:author="Danbo Fu (傅丹波)" w:date="2023-11-01T17:20:00Z">
        <w:r w:rsidRPr="00894E8C">
          <w:t>1.</w:t>
        </w:r>
        <w:r w:rsidRPr="00894E8C">
          <w:tab/>
          <w:t>Connect the SS to the UE to the UE antenna connectors as shown in TS 36.508 [</w:t>
        </w:r>
        <w:r>
          <w:t>12</w:t>
        </w:r>
        <w:r w:rsidRPr="00894E8C">
          <w:t>] Annex A, Figure A.3 using only main UE Tx/Rx antenna.</w:t>
        </w:r>
      </w:ins>
    </w:p>
    <w:p w14:paraId="220A49EE" w14:textId="77777777" w:rsidR="009E53FF" w:rsidRPr="00894E8C" w:rsidRDefault="009E53FF" w:rsidP="009E53FF">
      <w:pPr>
        <w:pStyle w:val="B10"/>
        <w:rPr>
          <w:ins w:id="167" w:author="Danbo Fu (傅丹波)" w:date="2023-11-01T17:20:00Z"/>
        </w:rPr>
      </w:pPr>
      <w:ins w:id="168" w:author="Danbo Fu (傅丹波)" w:date="2023-11-01T17:20:00Z">
        <w:r w:rsidRPr="00894E8C">
          <w:t>2.</w:t>
        </w:r>
        <w:r w:rsidRPr="00894E8C">
          <w:tab/>
          <w:t>The parameter settings for the cell are set up according to TS 36.508[</w:t>
        </w:r>
        <w:r>
          <w:t>12</w:t>
        </w:r>
        <w:r w:rsidRPr="00894E8C">
          <w:t>] subclause 4.4.3.</w:t>
        </w:r>
      </w:ins>
    </w:p>
    <w:p w14:paraId="7FC30254" w14:textId="77777777" w:rsidR="009E53FF" w:rsidRPr="00894E8C" w:rsidRDefault="009E53FF" w:rsidP="009E53FF">
      <w:pPr>
        <w:pStyle w:val="B10"/>
        <w:rPr>
          <w:ins w:id="169" w:author="Danbo Fu (傅丹波)" w:date="2023-11-01T17:20:00Z"/>
        </w:rPr>
      </w:pPr>
      <w:ins w:id="170" w:author="Danbo Fu (傅丹波)" w:date="2023-11-01T17:20:00Z">
        <w:r w:rsidRPr="00894E8C">
          <w:t>3.</w:t>
        </w:r>
        <w:r w:rsidRPr="00894E8C">
          <w:tab/>
          <w:t xml:space="preserve">Downlink signals are initially set up according to Annex </w:t>
        </w:r>
        <w:r w:rsidRPr="00894E8C">
          <w:rPr>
            <w:lang w:eastAsia="ko-KR"/>
          </w:rPr>
          <w:t xml:space="preserve">C0, </w:t>
        </w:r>
        <w:r w:rsidRPr="00894E8C">
          <w:t>C.1 and C.3.0, and uplink signals according to Annex H.1 and H.3.0.</w:t>
        </w:r>
      </w:ins>
    </w:p>
    <w:p w14:paraId="773D4CAB" w14:textId="77777777" w:rsidR="009E53FF" w:rsidRPr="00894E8C" w:rsidRDefault="009E53FF" w:rsidP="009E53FF">
      <w:pPr>
        <w:pStyle w:val="B10"/>
        <w:rPr>
          <w:ins w:id="171" w:author="Danbo Fu (傅丹波)" w:date="2023-11-01T17:20:00Z"/>
        </w:rPr>
      </w:pPr>
      <w:ins w:id="172" w:author="Danbo Fu (傅丹波)" w:date="2023-11-01T17:20:00Z">
        <w:r w:rsidRPr="00894E8C">
          <w:t>4.</w:t>
        </w:r>
        <w:r w:rsidRPr="00894E8C">
          <w:tab/>
          <w:t>The UL and DL Reference Measurement channels are set according to Table 6.</w:t>
        </w:r>
        <w:r>
          <w:t>4</w:t>
        </w:r>
        <w:r w:rsidRPr="00894E8C">
          <w:t>A.</w:t>
        </w:r>
        <w:r>
          <w:t>1.</w:t>
        </w:r>
        <w:r w:rsidRPr="00894E8C">
          <w:t>4.1-1.</w:t>
        </w:r>
      </w:ins>
    </w:p>
    <w:p w14:paraId="05B33B94" w14:textId="77777777" w:rsidR="009E53FF" w:rsidRDefault="009E53FF" w:rsidP="009E53FF">
      <w:pPr>
        <w:pStyle w:val="B10"/>
        <w:rPr>
          <w:ins w:id="173" w:author="Danbo Fu (傅丹波)" w:date="2023-11-01T17:20:00Z"/>
        </w:rPr>
      </w:pPr>
      <w:ins w:id="174" w:author="Danbo Fu (傅丹波)" w:date="2023-11-01T17:20:00Z">
        <w:r w:rsidRPr="00894E8C">
          <w:t>5.</w:t>
        </w:r>
        <w:r w:rsidRPr="00894E8C">
          <w:tab/>
          <w:t>Propagation conditions are set according to Annex B.0</w:t>
        </w:r>
      </w:ins>
    </w:p>
    <w:p w14:paraId="48014F31" w14:textId="382BC580" w:rsidR="009E53FF" w:rsidRDefault="009E53FF" w:rsidP="009E53FF">
      <w:pPr>
        <w:pStyle w:val="B10"/>
        <w:rPr>
          <w:ins w:id="175" w:author="Danbo Fu (傅丹波)" w:date="2023-11-01T17:20:00Z"/>
          <w:rFonts w:eastAsia="Malgun Gothic"/>
          <w:lang w:eastAsia="en-GB"/>
        </w:rPr>
      </w:pPr>
      <w:ins w:id="176" w:author="Danbo Fu (傅丹波)" w:date="2023-11-01T17:20:00Z">
        <w:r>
          <w:rPr>
            <w:rFonts w:eastAsia="Malgun Gothic" w:hint="eastAsia"/>
            <w:lang w:eastAsia="en-GB"/>
          </w:rPr>
          <w:t>6.</w:t>
        </w:r>
        <w:r>
          <w:rPr>
            <w:rFonts w:eastAsia="Malgun Gothic" w:hint="eastAsia"/>
            <w:lang w:eastAsia="en-GB"/>
          </w:rPr>
          <w:tab/>
          <w:t xml:space="preserve">UE location according to TS 36.508 [12] clause </w:t>
        </w:r>
      </w:ins>
      <w:ins w:id="177" w:author="Danbo Fu (傅丹波)" w:date="2023-11-03T13:29:00Z">
        <w:r w:rsidR="00BC2D68">
          <w:rPr>
            <w:rFonts w:eastAsia="Malgun Gothic"/>
            <w:lang w:eastAsia="en-GB"/>
          </w:rPr>
          <w:t>5</w:t>
        </w:r>
      </w:ins>
      <w:ins w:id="178" w:author="Danbo Fu (傅丹波)" w:date="2023-11-01T17:20:00Z">
        <w:r>
          <w:rPr>
            <w:rFonts w:eastAsia="Malgun Gothic" w:hint="eastAsia"/>
            <w:lang w:eastAsia="en-GB"/>
          </w:rPr>
          <w:t>.</w:t>
        </w:r>
      </w:ins>
      <w:ins w:id="179" w:author="Danbo Fu (傅丹波)" w:date="2023-11-03T13:29:00Z">
        <w:r w:rsidR="00BC2D68">
          <w:rPr>
            <w:rFonts w:eastAsia="Malgun Gothic"/>
            <w:lang w:eastAsia="en-GB"/>
          </w:rPr>
          <w:t>6</w:t>
        </w:r>
      </w:ins>
      <w:ins w:id="180" w:author="Danbo Fu (傅丹波)" w:date="2023-11-03T13:30:00Z">
        <w:r w:rsidR="00BC2D68">
          <w:rPr>
            <w:rFonts w:eastAsia="Malgun Gothic"/>
            <w:lang w:eastAsia="en-GB"/>
          </w:rPr>
          <w:t>.1</w:t>
        </w:r>
      </w:ins>
      <w:ins w:id="181" w:author="Danbo Fu (傅丹波)" w:date="2023-11-01T17:20:00Z">
        <w:r>
          <w:rPr>
            <w:rFonts w:eastAsia="Malgun Gothic" w:hint="eastAsia"/>
            <w:lang w:eastAsia="en-GB"/>
          </w:rPr>
          <w:t xml:space="preserve"> is provided to the UE through AT commands or any other preconfigured means.</w:t>
        </w:r>
      </w:ins>
    </w:p>
    <w:p w14:paraId="7547EE01" w14:textId="77777777" w:rsidR="009E53FF" w:rsidRDefault="009E53FF" w:rsidP="009E53FF">
      <w:pPr>
        <w:pStyle w:val="H6"/>
        <w:rPr>
          <w:ins w:id="182" w:author="Danbo Fu (傅丹波)" w:date="2023-11-01T17:20:00Z"/>
        </w:rPr>
      </w:pPr>
      <w:ins w:id="183" w:author="Danbo Fu (傅丹波)" w:date="2023-11-01T17:20:00Z">
        <w:r w:rsidRPr="00894E8C">
          <w:t>6.</w:t>
        </w:r>
        <w:r>
          <w:t>4</w:t>
        </w:r>
        <w:r w:rsidRPr="00894E8C">
          <w:t>A.1.4.2</w:t>
        </w:r>
        <w:r w:rsidRPr="00894E8C">
          <w:tab/>
          <w:t>Test procedure</w:t>
        </w:r>
      </w:ins>
    </w:p>
    <w:p w14:paraId="63828915" w14:textId="77777777" w:rsidR="009E53FF" w:rsidRPr="00217255" w:rsidRDefault="009E53FF" w:rsidP="009E53FF">
      <w:pPr>
        <w:pStyle w:val="B10"/>
        <w:rPr>
          <w:ins w:id="184" w:author="Danbo Fu (傅丹波)" w:date="2023-11-01T17:20:00Z"/>
          <w:rFonts w:eastAsia="Times New Roman"/>
          <w:lang w:eastAsia="en-GB"/>
        </w:rPr>
      </w:pPr>
      <w:ins w:id="185" w:author="Danbo Fu (傅丹波)" w:date="2023-11-01T17:20:00Z">
        <w:r>
          <w:rPr>
            <w:rFonts w:eastAsia="Times New Roman"/>
            <w:lang w:eastAsia="en-GB"/>
          </w:rPr>
          <w:t>1</w:t>
        </w:r>
        <w:r w:rsidRPr="00217255">
          <w:rPr>
            <w:rFonts w:eastAsia="Times New Roman" w:hint="eastAsia"/>
            <w:lang w:eastAsia="en-GB"/>
          </w:rPr>
          <w:t>.</w:t>
        </w:r>
        <w:r w:rsidRPr="00217255">
          <w:rPr>
            <w:rFonts w:eastAsia="Times New Roman" w:hint="eastAsia"/>
            <w:lang w:eastAsia="en-GB"/>
          </w:rPr>
          <w:tab/>
        </w:r>
        <w:r w:rsidRPr="00217255">
          <w:rPr>
            <w:rFonts w:hint="eastAsia"/>
          </w:rPr>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21D1DA0D" w14:textId="77777777" w:rsidR="009E53FF" w:rsidRDefault="009E53FF" w:rsidP="009E53FF">
      <w:pPr>
        <w:pStyle w:val="B10"/>
        <w:rPr>
          <w:ins w:id="186" w:author="Danbo Fu (傅丹波)" w:date="2023-11-01T17:20:00Z"/>
          <w:rFonts w:eastAsia="Times New Roman"/>
          <w:lang w:eastAsia="en-GB"/>
        </w:rPr>
      </w:pPr>
      <w:ins w:id="187" w:author="Danbo Fu (傅丹波)" w:date="2023-11-01T17:20:00Z">
        <w:r w:rsidRPr="00217255">
          <w:rPr>
            <w:rFonts w:eastAsia="Times New Roman"/>
            <w:lang w:eastAsia="en-GB"/>
          </w:rPr>
          <w:t>2</w:t>
        </w:r>
        <w:r w:rsidRPr="00217255">
          <w:rPr>
            <w:rFonts w:eastAsia="Times New Roman" w:hint="eastAsia"/>
            <w:lang w:eastAsia="en-GB"/>
          </w:rPr>
          <w:t>.</w:t>
        </w:r>
        <w:r w:rsidRPr="00217255">
          <w:rPr>
            <w:rFonts w:eastAsia="Times New Roman" w:hint="eastAsia"/>
            <w:lang w:eastAsia="en-GB"/>
          </w:rPr>
          <w:tab/>
        </w:r>
        <w:r w:rsidRPr="00217255">
          <w:t>Deactivate UE prediction of satellite trajectory and by AT commands or any other preconfigured</w:t>
        </w:r>
        <w:r w:rsidRPr="00217255">
          <w:rPr>
            <w:rFonts w:eastAsia="Times New Roman"/>
            <w:lang w:eastAsia="en-GB"/>
          </w:rPr>
          <w:t xml:space="preserve"> means  </w:t>
        </w:r>
      </w:ins>
    </w:p>
    <w:p w14:paraId="0AA6DC06" w14:textId="77777777" w:rsidR="009E53FF" w:rsidRDefault="009E53FF" w:rsidP="009E53FF">
      <w:pPr>
        <w:pStyle w:val="B10"/>
        <w:rPr>
          <w:ins w:id="188" w:author="Danbo Fu (傅丹波)" w:date="2023-11-01T17:20:00Z"/>
        </w:rPr>
      </w:pPr>
      <w:ins w:id="189" w:author="Danbo Fu (傅丹波)" w:date="2023-11-01T17:20:00Z">
        <w:r>
          <w:t>3</w:t>
        </w:r>
        <w:r w:rsidRPr="00894E8C">
          <w:t>.</w:t>
        </w:r>
        <w:r w:rsidRPr="00894E8C">
          <w:tab/>
          <w:t>Ensure the UE is in State 3A-RF-CE according to TS 36.508 [7] clause 5.2A.2AA. Message contents are defined in clause 6.</w:t>
        </w:r>
        <w:r>
          <w:t>4</w:t>
        </w:r>
        <w:r w:rsidRPr="00894E8C">
          <w:t>A.</w:t>
        </w:r>
        <w:r>
          <w:t>1.</w:t>
        </w:r>
        <w:r w:rsidRPr="00894E8C">
          <w:t>4.3.</w:t>
        </w:r>
      </w:ins>
    </w:p>
    <w:p w14:paraId="3E53879B" w14:textId="77777777" w:rsidR="009E53FF" w:rsidRPr="00894E8C" w:rsidRDefault="009E53FF" w:rsidP="009E53FF">
      <w:pPr>
        <w:pStyle w:val="B10"/>
        <w:rPr>
          <w:ins w:id="190" w:author="Danbo Fu (傅丹波)" w:date="2023-11-01T17:20:00Z"/>
        </w:rPr>
      </w:pPr>
      <w:ins w:id="191" w:author="Danbo Fu (傅丹波)" w:date="2023-11-01T17:20:00Z">
        <w:r>
          <w:t>4</w:t>
        </w:r>
        <w:r w:rsidRPr="00894E8C">
          <w:t>.</w:t>
        </w:r>
        <w:r w:rsidRPr="00894E8C">
          <w:tab/>
          <w:t>SS transmits PDSCH via MPDCCH DCI format 6-1A for C_RNTI to transmit the DL RMC according to Table 6.</w:t>
        </w:r>
        <w:r>
          <w:t>4</w:t>
        </w:r>
        <w:r w:rsidRPr="00894E8C">
          <w:t>A.</w:t>
        </w:r>
        <w:r>
          <w:t>1</w:t>
        </w:r>
        <w:r w:rsidRPr="00894E8C">
          <w:t>.</w:t>
        </w:r>
        <w:r>
          <w:t>4.1</w:t>
        </w:r>
        <w:r w:rsidRPr="00894E8C">
          <w:t>-1. The SS sends downlink MAC padding bits on the DL RMC.</w:t>
        </w:r>
      </w:ins>
    </w:p>
    <w:p w14:paraId="25860C58" w14:textId="77777777" w:rsidR="009E53FF" w:rsidRPr="00894E8C" w:rsidRDefault="009E53FF" w:rsidP="009E53FF">
      <w:pPr>
        <w:pStyle w:val="B10"/>
        <w:rPr>
          <w:ins w:id="192" w:author="Danbo Fu (傅丹波)" w:date="2023-11-01T17:20:00Z"/>
        </w:rPr>
      </w:pPr>
      <w:ins w:id="193" w:author="Danbo Fu (傅丹波)" w:date="2023-11-01T17:20:00Z">
        <w:r>
          <w:t>5</w:t>
        </w:r>
        <w:r w:rsidRPr="00894E8C">
          <w:t>.</w:t>
        </w:r>
        <w:r w:rsidRPr="00894E8C">
          <w:tab/>
          <w:t>SS sends uplink scheduling information for each UL HARQ process via MPDCCH DCI format 6-0A for C_RNTI to schedule the UL RMC according to Table 6.</w:t>
        </w:r>
        <w:r>
          <w:t>4</w:t>
        </w:r>
        <w:r w:rsidRPr="00894E8C">
          <w:t>A.</w:t>
        </w:r>
        <w:r>
          <w:t>1.</w:t>
        </w:r>
        <w:r w:rsidRPr="00894E8C">
          <w:t>4.1-1, since the UE has no payload data to send, the UE transmit uplink MAC padding bits on the UL RMC</w:t>
        </w:r>
      </w:ins>
    </w:p>
    <w:p w14:paraId="229446F0" w14:textId="77777777" w:rsidR="009E53FF" w:rsidRPr="00894E8C" w:rsidRDefault="009E53FF" w:rsidP="009E53FF">
      <w:pPr>
        <w:pStyle w:val="B10"/>
        <w:rPr>
          <w:ins w:id="194" w:author="Danbo Fu (傅丹波)" w:date="2023-11-01T17:20:00Z"/>
        </w:rPr>
      </w:pPr>
      <w:ins w:id="195" w:author="Danbo Fu (傅丹波)" w:date="2023-11-01T17:20:00Z">
        <w:r>
          <w:rPr>
            <w:rFonts w:eastAsia="MS Mincho"/>
          </w:rPr>
          <w:lastRenderedPageBreak/>
          <w:t>6</w:t>
        </w:r>
        <w:r w:rsidRPr="00894E8C">
          <w:t>.</w:t>
        </w:r>
        <w:r w:rsidRPr="00894E8C">
          <w:tab/>
          <w:t>Set the Downlink signal level to the appropriate REFSENS value defined in Table 7.3A</w:t>
        </w:r>
        <w:r>
          <w:t>.5</w:t>
        </w:r>
        <w:r w:rsidRPr="00894E8C">
          <w:t>-1. Send continuously uplink power control "up" commands to the UE in every uplink scheduling information to the UE so that the UE transmits at P</w:t>
        </w:r>
        <w:r w:rsidRPr="00894E8C">
          <w:rPr>
            <w:vertAlign w:val="subscript"/>
          </w:rPr>
          <w:t xml:space="preserve">UMAX </w:t>
        </w:r>
        <w:r w:rsidRPr="00894E8C">
          <w:t>level for the duration of the test.</w:t>
        </w:r>
      </w:ins>
    </w:p>
    <w:p w14:paraId="2D723D28" w14:textId="77777777" w:rsidR="009E53FF" w:rsidRDefault="009E53FF" w:rsidP="009E53FF">
      <w:pPr>
        <w:pStyle w:val="B10"/>
        <w:rPr>
          <w:ins w:id="196" w:author="Danbo Fu (傅丹波)" w:date="2023-11-01T17:20:00Z"/>
        </w:rPr>
      </w:pPr>
      <w:ins w:id="197" w:author="Danbo Fu (傅丹波)" w:date="2023-11-01T17:20:00Z">
        <w:r>
          <w:rPr>
            <w:rFonts w:eastAsia="MS Mincho"/>
          </w:rPr>
          <w:t>7</w:t>
        </w:r>
        <w:r w:rsidRPr="00894E8C">
          <w:t>.</w:t>
        </w:r>
        <w:r w:rsidRPr="00894E8C">
          <w:tab/>
          <w:t>Measure the Frequency Error using Global In-Channel Tx-Test (Annex E) according to the UE’s declaration on the position of carrier centre frequency. For HDD-FD slots with transient periods are not under test. Half-duplex guard sub frame is not under test</w:t>
        </w:r>
      </w:ins>
    </w:p>
    <w:p w14:paraId="12A0E473" w14:textId="77777777" w:rsidR="009E53FF" w:rsidRPr="005C5EDA" w:rsidRDefault="009E53FF" w:rsidP="009E53FF">
      <w:pPr>
        <w:pStyle w:val="B10"/>
        <w:rPr>
          <w:ins w:id="198" w:author="Danbo Fu (傅丹波)" w:date="2023-11-01T17:20:00Z"/>
        </w:rPr>
      </w:pPr>
      <w:ins w:id="199" w:author="Danbo Fu (傅丹波)" w:date="2023-11-01T17:20:00Z">
        <w:r w:rsidRPr="005C5EDA">
          <w:rPr>
            <w:lang w:eastAsia="zh-TW"/>
          </w:rPr>
          <w:t>8</w:t>
        </w:r>
        <w:r w:rsidRPr="005C5EDA">
          <w:t>.</w:t>
        </w:r>
        <w:r w:rsidRPr="005C5EDA">
          <w:tab/>
          <w:t>Repeat from test procedure steps 1-7 using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4168DD1B" w14:textId="77777777" w:rsidR="009E53FF" w:rsidRPr="005C5EDA" w:rsidRDefault="009E53FF" w:rsidP="009E53FF">
      <w:pPr>
        <w:pStyle w:val="B10"/>
        <w:rPr>
          <w:ins w:id="200" w:author="Danbo Fu (傅丹波)" w:date="2023-11-01T17:20:00Z"/>
        </w:rPr>
      </w:pPr>
      <w:ins w:id="201" w:author="Danbo Fu (傅丹波)" w:date="2023-11-01T17:20:00Z">
        <w:r w:rsidRPr="005C5EDA">
          <w:rPr>
            <w:lang w:eastAsia="zh-TW"/>
          </w:rPr>
          <w:t>9</w:t>
        </w:r>
        <w:r w:rsidRPr="005C5EDA">
          <w:t>.</w:t>
        </w:r>
        <w:r w:rsidRPr="005C5EDA">
          <w:tab/>
          <w:t>Repeat from test procedure steps 1-7 using half of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 configuration in TS 36.508 [12]. Test system shall send same SIB31 information during the duration of each frequency error measurement</w:t>
        </w:r>
      </w:ins>
    </w:p>
    <w:p w14:paraId="6EF719AA" w14:textId="77777777" w:rsidR="009E53FF" w:rsidRDefault="009E53FF" w:rsidP="009E53FF">
      <w:pPr>
        <w:pStyle w:val="B10"/>
        <w:rPr>
          <w:ins w:id="202" w:author="Danbo Fu (傅丹波)" w:date="2023-11-01T17:20:00Z"/>
        </w:rPr>
      </w:pPr>
      <w:ins w:id="203" w:author="Danbo Fu (傅丹波)" w:date="2023-11-01T17:20:00Z">
        <w:r w:rsidRPr="005C5EDA">
          <w:rPr>
            <w:lang w:eastAsia="zh-TW"/>
          </w:rPr>
          <w:t>10</w:t>
        </w:r>
        <w:r w:rsidRPr="005C5EDA">
          <w:t>.</w:t>
        </w:r>
        <w:r w:rsidRPr="005C5EDA">
          <w:tab/>
          <w:t>In case the UE supports both SAN types</w:t>
        </w:r>
        <w:r w:rsidRPr="005C5EDA">
          <w:rPr>
            <w:lang w:val="en-US"/>
          </w:rPr>
          <w:t xml:space="preserve"> </w:t>
        </w:r>
        <w:r w:rsidRPr="005C5EDA">
          <w:t>(GSO and NGSO), repeat test procedure steps 1-9 for NGSO (LEO-600)</w:t>
        </w:r>
      </w:ins>
    </w:p>
    <w:p w14:paraId="18A08C31" w14:textId="77777777" w:rsidR="009E53FF" w:rsidRPr="00385B5B" w:rsidRDefault="009E53FF" w:rsidP="009E53FF">
      <w:pPr>
        <w:pStyle w:val="B10"/>
        <w:rPr>
          <w:ins w:id="204" w:author="Danbo Fu (傅丹波)" w:date="2023-11-01T17:20:00Z"/>
        </w:rPr>
      </w:pPr>
    </w:p>
    <w:p w14:paraId="622EE9F9" w14:textId="77777777" w:rsidR="009E53FF" w:rsidRPr="00894E8C" w:rsidRDefault="009E53FF" w:rsidP="009E53FF">
      <w:pPr>
        <w:pStyle w:val="H6"/>
        <w:rPr>
          <w:ins w:id="205" w:author="Danbo Fu (傅丹波)" w:date="2023-11-01T17:20:00Z"/>
        </w:rPr>
      </w:pPr>
      <w:ins w:id="206" w:author="Danbo Fu (傅丹波)" w:date="2023-11-01T17:20:00Z">
        <w:r w:rsidRPr="00894E8C">
          <w:t>6.</w:t>
        </w:r>
        <w:r>
          <w:t>4</w:t>
        </w:r>
        <w:r w:rsidRPr="00894E8C">
          <w:t>A.1.4.3</w:t>
        </w:r>
        <w:r w:rsidRPr="00894E8C">
          <w:tab/>
          <w:t>Message contents</w:t>
        </w:r>
      </w:ins>
    </w:p>
    <w:p w14:paraId="3CD2DBCF" w14:textId="77777777" w:rsidR="009E53FF" w:rsidRPr="00894E8C" w:rsidRDefault="009E53FF" w:rsidP="009E53FF">
      <w:pPr>
        <w:rPr>
          <w:ins w:id="207" w:author="Danbo Fu (傅丹波)" w:date="2023-11-01T17:20:00Z"/>
        </w:rPr>
      </w:pPr>
      <w:ins w:id="208" w:author="Danbo Fu (傅丹波)" w:date="2023-11-01T17:20:00Z">
        <w:r w:rsidRPr="00894E8C">
          <w:t>Message contents are according to TS 36.508 [</w:t>
        </w:r>
        <w:r>
          <w:t>12</w:t>
        </w:r>
        <w:r w:rsidRPr="00894E8C">
          <w:t xml:space="preserve">] subclause 4.6 with the condition CEModeA </w:t>
        </w:r>
        <w:r w:rsidRPr="005C5EDA">
          <w:t>and 5.6.2,</w:t>
        </w:r>
        <w:r w:rsidRPr="00894E8C">
          <w:t xml:space="preserve"> the exceptions in subclause 7.3A.4.3.</w:t>
        </w:r>
      </w:ins>
    </w:p>
    <w:p w14:paraId="004772B0" w14:textId="77777777" w:rsidR="009E53FF" w:rsidRPr="00894E8C" w:rsidRDefault="009E53FF" w:rsidP="009E53FF">
      <w:pPr>
        <w:pStyle w:val="H6"/>
        <w:rPr>
          <w:ins w:id="209" w:author="Danbo Fu (傅丹波)" w:date="2023-11-01T17:20:00Z"/>
        </w:rPr>
      </w:pPr>
      <w:ins w:id="210" w:author="Danbo Fu (傅丹波)" w:date="2023-11-01T17:20:00Z">
        <w:r w:rsidRPr="00894E8C">
          <w:t>6.</w:t>
        </w:r>
        <w:r>
          <w:t>4</w:t>
        </w:r>
        <w:r w:rsidRPr="00894E8C">
          <w:t>A</w:t>
        </w:r>
        <w:r>
          <w:t>.</w:t>
        </w:r>
        <w:r w:rsidRPr="00894E8C">
          <w:t>1.5</w:t>
        </w:r>
        <w:r w:rsidRPr="00894E8C">
          <w:tab/>
          <w:t>Test requirement</w:t>
        </w:r>
      </w:ins>
    </w:p>
    <w:p w14:paraId="50077F49" w14:textId="77777777" w:rsidR="009E53FF" w:rsidRPr="00894E8C" w:rsidRDefault="009E53FF" w:rsidP="009E53FF">
      <w:pPr>
        <w:rPr>
          <w:ins w:id="211" w:author="Danbo Fu (傅丹波)" w:date="2023-11-01T17:20:00Z"/>
        </w:rPr>
      </w:pPr>
      <w:ins w:id="212" w:author="Danbo Fu (傅丹波)" w:date="2023-11-01T17:20:00Z">
        <w:r w:rsidRPr="00894E8C">
          <w:t>The 20 frequency error Δf results must fulfil the test requirement:</w:t>
        </w:r>
      </w:ins>
    </w:p>
    <w:p w14:paraId="5CB102D8" w14:textId="77777777" w:rsidR="00A27355" w:rsidRPr="00217255" w:rsidRDefault="00A27355" w:rsidP="00A27355">
      <w:pPr>
        <w:pStyle w:val="EQ"/>
        <w:jc w:val="center"/>
        <w:rPr>
          <w:ins w:id="213" w:author="Danbo Fu (傅丹波)" w:date="2023-11-04T08:48:00Z"/>
        </w:rPr>
      </w:pPr>
      <w:ins w:id="214" w:author="Danbo Fu (傅丹波)" w:date="2023-11-04T08:48:00Z">
        <w:r w:rsidRPr="00894E8C">
          <w:t>|Δf| ≤</w:t>
        </w:r>
        <w:r w:rsidRPr="00217255">
          <w:t xml:space="preserve"> (</w:t>
        </w:r>
        <w:r w:rsidRPr="00894E8C">
          <w:t xml:space="preserve">0.1 PPM + 15 Hz) (Carrier frequency </w:t>
        </w:r>
        <w:r w:rsidRPr="00E375D8">
          <w:t>&gt;1</w:t>
        </w:r>
        <w:r w:rsidRPr="00217255">
          <w:t xml:space="preserve"> GHz)</w:t>
        </w:r>
      </w:ins>
    </w:p>
    <w:p w14:paraId="0DC6EF04" w14:textId="77777777" w:rsidR="00A27355" w:rsidRPr="00217255" w:rsidRDefault="00A27355" w:rsidP="00A27355">
      <w:pPr>
        <w:pStyle w:val="EQ"/>
        <w:jc w:val="center"/>
        <w:rPr>
          <w:ins w:id="215" w:author="Danbo Fu (傅丹波)" w:date="2023-11-04T08:48:00Z"/>
        </w:rPr>
      </w:pPr>
      <w:ins w:id="216" w:author="Danbo Fu (傅丹波)" w:date="2023-11-04T08:48:00Z">
        <w:r w:rsidRPr="00894E8C">
          <w:t>|Δf| ≤</w:t>
        </w:r>
        <w:r w:rsidRPr="00217255">
          <w:t xml:space="preserve"> (</w:t>
        </w:r>
        <w:r w:rsidRPr="00894E8C">
          <w:t xml:space="preserve">0.2 PPM + 15 Hz) (Carrier frequency </w:t>
        </w:r>
        <w:r w:rsidRPr="00E375D8">
          <w:t>≤1</w:t>
        </w:r>
        <w:r w:rsidRPr="00217255">
          <w:t xml:space="preserve"> GHz)</w:t>
        </w:r>
      </w:ins>
    </w:p>
    <w:p w14:paraId="49782CD1" w14:textId="77777777" w:rsidR="00FC62DF" w:rsidRPr="00A27355" w:rsidRDefault="00FC62DF" w:rsidP="00FC62DF"/>
    <w:bookmarkEnd w:id="10"/>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106D6" w14:textId="77777777" w:rsidR="00654963" w:rsidRDefault="00654963">
      <w:pPr>
        <w:spacing w:after="0"/>
      </w:pPr>
      <w:r>
        <w:separator/>
      </w:r>
    </w:p>
  </w:endnote>
  <w:endnote w:type="continuationSeparator" w:id="0">
    <w:p w14:paraId="6CBA4754" w14:textId="77777777" w:rsidR="00654963" w:rsidRDefault="006549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B8D0" w14:textId="77777777" w:rsidR="00C03B0F" w:rsidRDefault="00C03B0F">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6B3A6" w14:textId="77777777" w:rsidR="00C03B0F" w:rsidRDefault="00C03B0F">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1144" w14:textId="77777777" w:rsidR="00C03B0F" w:rsidRDefault="00C03B0F">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298A6" w14:textId="77777777" w:rsidR="00654963" w:rsidRDefault="00654963">
      <w:pPr>
        <w:spacing w:after="0"/>
      </w:pPr>
      <w:r>
        <w:separator/>
      </w:r>
    </w:p>
  </w:footnote>
  <w:footnote w:type="continuationSeparator" w:id="0">
    <w:p w14:paraId="332D01AF" w14:textId="77777777" w:rsidR="00654963" w:rsidRDefault="006549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9C4E79" w14:textId="77777777" w:rsidR="00C03B0F" w:rsidRDefault="00C03B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0EBFA" w14:textId="77777777" w:rsidR="00C03B0F" w:rsidRDefault="00C03B0F">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588886500">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465047743">
    <w:abstractNumId w:val="7"/>
  </w:num>
  <w:num w:numId="3" w16cid:durableId="1258246619">
    <w:abstractNumId w:val="13"/>
  </w:num>
  <w:num w:numId="4" w16cid:durableId="1487549969">
    <w:abstractNumId w:val="11"/>
  </w:num>
  <w:num w:numId="5" w16cid:durableId="1115369633">
    <w:abstractNumId w:val="15"/>
  </w:num>
  <w:num w:numId="6" w16cid:durableId="1832987491">
    <w:abstractNumId w:val="5"/>
  </w:num>
  <w:num w:numId="7" w16cid:durableId="1732384672">
    <w:abstractNumId w:val="24"/>
  </w:num>
  <w:num w:numId="8" w16cid:durableId="628629408">
    <w:abstractNumId w:val="19"/>
  </w:num>
  <w:num w:numId="9" w16cid:durableId="1545098869">
    <w:abstractNumId w:val="22"/>
  </w:num>
  <w:num w:numId="10" w16cid:durableId="1512332649">
    <w:abstractNumId w:val="23"/>
  </w:num>
  <w:num w:numId="11" w16cid:durableId="1411267260">
    <w:abstractNumId w:val="10"/>
  </w:num>
  <w:num w:numId="12" w16cid:durableId="1019040080">
    <w:abstractNumId w:val="12"/>
  </w:num>
  <w:num w:numId="13" w16cid:durableId="742065400">
    <w:abstractNumId w:val="8"/>
  </w:num>
  <w:num w:numId="14" w16cid:durableId="871846537">
    <w:abstractNumId w:val="17"/>
  </w:num>
  <w:num w:numId="15" w16cid:durableId="102117632">
    <w:abstractNumId w:val="0"/>
  </w:num>
  <w:num w:numId="16" w16cid:durableId="9781504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502086809">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366262">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15009956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56478410">
    <w:abstractNumId w:val="21"/>
  </w:num>
  <w:num w:numId="21" w16cid:durableId="2020233900">
    <w:abstractNumId w:val="18"/>
  </w:num>
  <w:num w:numId="22" w16cid:durableId="1617834027">
    <w:abstractNumId w:val="6"/>
  </w:num>
  <w:num w:numId="23" w16cid:durableId="511336003">
    <w:abstractNumId w:val="3"/>
  </w:num>
  <w:num w:numId="24" w16cid:durableId="2083327508">
    <w:abstractNumId w:val="14"/>
  </w:num>
  <w:num w:numId="25" w16cid:durableId="183529685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2CC6"/>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358DE"/>
    <w:rsid w:val="00040FBB"/>
    <w:rsid w:val="000413FA"/>
    <w:rsid w:val="0004152A"/>
    <w:rsid w:val="000448AF"/>
    <w:rsid w:val="00047D0C"/>
    <w:rsid w:val="00052030"/>
    <w:rsid w:val="00052166"/>
    <w:rsid w:val="00054109"/>
    <w:rsid w:val="0005537B"/>
    <w:rsid w:val="00055839"/>
    <w:rsid w:val="00056511"/>
    <w:rsid w:val="000601C6"/>
    <w:rsid w:val="0006070B"/>
    <w:rsid w:val="00060F54"/>
    <w:rsid w:val="000615C6"/>
    <w:rsid w:val="00064502"/>
    <w:rsid w:val="00064A40"/>
    <w:rsid w:val="00064E69"/>
    <w:rsid w:val="00066D57"/>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0FD"/>
    <w:rsid w:val="0009681D"/>
    <w:rsid w:val="00096EE1"/>
    <w:rsid w:val="0009782B"/>
    <w:rsid w:val="000A3C6E"/>
    <w:rsid w:val="000A4C13"/>
    <w:rsid w:val="000A6394"/>
    <w:rsid w:val="000A7280"/>
    <w:rsid w:val="000B283B"/>
    <w:rsid w:val="000B491E"/>
    <w:rsid w:val="000B6737"/>
    <w:rsid w:val="000B6BD1"/>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CA0"/>
    <w:rsid w:val="001F7F83"/>
    <w:rsid w:val="00200BDE"/>
    <w:rsid w:val="002012F6"/>
    <w:rsid w:val="00201E8A"/>
    <w:rsid w:val="00204758"/>
    <w:rsid w:val="002064D1"/>
    <w:rsid w:val="0020683C"/>
    <w:rsid w:val="00210D69"/>
    <w:rsid w:val="00210F4E"/>
    <w:rsid w:val="0021162E"/>
    <w:rsid w:val="0021281E"/>
    <w:rsid w:val="00215D70"/>
    <w:rsid w:val="00217BA4"/>
    <w:rsid w:val="002227C6"/>
    <w:rsid w:val="00223240"/>
    <w:rsid w:val="00223432"/>
    <w:rsid w:val="00224089"/>
    <w:rsid w:val="002250AF"/>
    <w:rsid w:val="002250B5"/>
    <w:rsid w:val="00225271"/>
    <w:rsid w:val="002259EC"/>
    <w:rsid w:val="00225D86"/>
    <w:rsid w:val="00226A24"/>
    <w:rsid w:val="00231AB1"/>
    <w:rsid w:val="00231CEA"/>
    <w:rsid w:val="0023212C"/>
    <w:rsid w:val="00233279"/>
    <w:rsid w:val="002351F3"/>
    <w:rsid w:val="00237133"/>
    <w:rsid w:val="00240D4F"/>
    <w:rsid w:val="0024282D"/>
    <w:rsid w:val="00244833"/>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4F63"/>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4D18"/>
    <w:rsid w:val="002D54A6"/>
    <w:rsid w:val="002E09EB"/>
    <w:rsid w:val="002E0B7E"/>
    <w:rsid w:val="002E0DCC"/>
    <w:rsid w:val="002E191C"/>
    <w:rsid w:val="002E29D9"/>
    <w:rsid w:val="002E472E"/>
    <w:rsid w:val="002E559F"/>
    <w:rsid w:val="002E591A"/>
    <w:rsid w:val="002E619E"/>
    <w:rsid w:val="002E7AC3"/>
    <w:rsid w:val="002F111B"/>
    <w:rsid w:val="002F4455"/>
    <w:rsid w:val="002F5439"/>
    <w:rsid w:val="002F593B"/>
    <w:rsid w:val="002F6D5F"/>
    <w:rsid w:val="002F73FE"/>
    <w:rsid w:val="002F76EE"/>
    <w:rsid w:val="002F7B7B"/>
    <w:rsid w:val="003002D6"/>
    <w:rsid w:val="00303E6C"/>
    <w:rsid w:val="00304390"/>
    <w:rsid w:val="00305409"/>
    <w:rsid w:val="00305BC9"/>
    <w:rsid w:val="0031508E"/>
    <w:rsid w:val="003209CD"/>
    <w:rsid w:val="003214E8"/>
    <w:rsid w:val="00321642"/>
    <w:rsid w:val="0032268D"/>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1CE"/>
    <w:rsid w:val="00363F0E"/>
    <w:rsid w:val="00364709"/>
    <w:rsid w:val="00365BCD"/>
    <w:rsid w:val="00366357"/>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85B5B"/>
    <w:rsid w:val="003919EE"/>
    <w:rsid w:val="00396D34"/>
    <w:rsid w:val="0039714C"/>
    <w:rsid w:val="003971B4"/>
    <w:rsid w:val="003A01A2"/>
    <w:rsid w:val="003A0506"/>
    <w:rsid w:val="003A17F3"/>
    <w:rsid w:val="003A29C8"/>
    <w:rsid w:val="003A33BE"/>
    <w:rsid w:val="003A40E1"/>
    <w:rsid w:val="003A60BD"/>
    <w:rsid w:val="003A7635"/>
    <w:rsid w:val="003B01CC"/>
    <w:rsid w:val="003B451C"/>
    <w:rsid w:val="003B72D3"/>
    <w:rsid w:val="003C189F"/>
    <w:rsid w:val="003C1B8E"/>
    <w:rsid w:val="003C3CCE"/>
    <w:rsid w:val="003C3E10"/>
    <w:rsid w:val="003C5A83"/>
    <w:rsid w:val="003C6F9C"/>
    <w:rsid w:val="003D1225"/>
    <w:rsid w:val="003D40FD"/>
    <w:rsid w:val="003D53FC"/>
    <w:rsid w:val="003D5514"/>
    <w:rsid w:val="003D5C2F"/>
    <w:rsid w:val="003D6492"/>
    <w:rsid w:val="003D6B38"/>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7C"/>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9C8"/>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28D8"/>
    <w:rsid w:val="005B3AC8"/>
    <w:rsid w:val="005B444E"/>
    <w:rsid w:val="005B6577"/>
    <w:rsid w:val="005C1DE1"/>
    <w:rsid w:val="005C1EEA"/>
    <w:rsid w:val="005C465C"/>
    <w:rsid w:val="005C5EDA"/>
    <w:rsid w:val="005D0DD8"/>
    <w:rsid w:val="005D19D3"/>
    <w:rsid w:val="005D39DC"/>
    <w:rsid w:val="005D6117"/>
    <w:rsid w:val="005D7354"/>
    <w:rsid w:val="005D7629"/>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4963"/>
    <w:rsid w:val="00656FFA"/>
    <w:rsid w:val="00657F9E"/>
    <w:rsid w:val="00660FE4"/>
    <w:rsid w:val="006632FA"/>
    <w:rsid w:val="0066436D"/>
    <w:rsid w:val="00665C47"/>
    <w:rsid w:val="006665B6"/>
    <w:rsid w:val="00666EA5"/>
    <w:rsid w:val="00666FE0"/>
    <w:rsid w:val="0067132F"/>
    <w:rsid w:val="00674F31"/>
    <w:rsid w:val="00677168"/>
    <w:rsid w:val="0068331D"/>
    <w:rsid w:val="00684D8E"/>
    <w:rsid w:val="0069080F"/>
    <w:rsid w:val="006909A8"/>
    <w:rsid w:val="0069337A"/>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1499"/>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10C3"/>
    <w:rsid w:val="007E430D"/>
    <w:rsid w:val="007E49F1"/>
    <w:rsid w:val="007E57B3"/>
    <w:rsid w:val="007E7A50"/>
    <w:rsid w:val="007F1AB6"/>
    <w:rsid w:val="007F31CA"/>
    <w:rsid w:val="007F3820"/>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5964"/>
    <w:rsid w:val="00867558"/>
    <w:rsid w:val="00867DA8"/>
    <w:rsid w:val="00870A82"/>
    <w:rsid w:val="00870EE7"/>
    <w:rsid w:val="008711FB"/>
    <w:rsid w:val="008714FE"/>
    <w:rsid w:val="0087203A"/>
    <w:rsid w:val="00875CAE"/>
    <w:rsid w:val="00876E9D"/>
    <w:rsid w:val="00877857"/>
    <w:rsid w:val="00881711"/>
    <w:rsid w:val="00884F76"/>
    <w:rsid w:val="00885C94"/>
    <w:rsid w:val="008863B9"/>
    <w:rsid w:val="00887117"/>
    <w:rsid w:val="00887910"/>
    <w:rsid w:val="008921F5"/>
    <w:rsid w:val="00895326"/>
    <w:rsid w:val="00896399"/>
    <w:rsid w:val="008976B1"/>
    <w:rsid w:val="008978C0"/>
    <w:rsid w:val="008A0F71"/>
    <w:rsid w:val="008A12CF"/>
    <w:rsid w:val="008A1BB6"/>
    <w:rsid w:val="008A39A3"/>
    <w:rsid w:val="008A3D48"/>
    <w:rsid w:val="008A3DAA"/>
    <w:rsid w:val="008A45A6"/>
    <w:rsid w:val="008A49AC"/>
    <w:rsid w:val="008A6A78"/>
    <w:rsid w:val="008A70F9"/>
    <w:rsid w:val="008B0263"/>
    <w:rsid w:val="008B46FD"/>
    <w:rsid w:val="008B48E1"/>
    <w:rsid w:val="008B5290"/>
    <w:rsid w:val="008C229A"/>
    <w:rsid w:val="008C2604"/>
    <w:rsid w:val="008C28A3"/>
    <w:rsid w:val="008C339B"/>
    <w:rsid w:val="008C55DD"/>
    <w:rsid w:val="008C6E99"/>
    <w:rsid w:val="008C70F6"/>
    <w:rsid w:val="008C7155"/>
    <w:rsid w:val="008C7AAA"/>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52D3"/>
    <w:rsid w:val="009C6E22"/>
    <w:rsid w:val="009C77EF"/>
    <w:rsid w:val="009D116F"/>
    <w:rsid w:val="009D149C"/>
    <w:rsid w:val="009D22C1"/>
    <w:rsid w:val="009D2B57"/>
    <w:rsid w:val="009D3321"/>
    <w:rsid w:val="009D348E"/>
    <w:rsid w:val="009D3C81"/>
    <w:rsid w:val="009D420A"/>
    <w:rsid w:val="009D5F70"/>
    <w:rsid w:val="009D6AAD"/>
    <w:rsid w:val="009D7572"/>
    <w:rsid w:val="009E1B19"/>
    <w:rsid w:val="009E3297"/>
    <w:rsid w:val="009E53FF"/>
    <w:rsid w:val="009F1D64"/>
    <w:rsid w:val="009F233C"/>
    <w:rsid w:val="009F2FD1"/>
    <w:rsid w:val="009F3E61"/>
    <w:rsid w:val="009F3F03"/>
    <w:rsid w:val="009F734F"/>
    <w:rsid w:val="009F7504"/>
    <w:rsid w:val="009F7E32"/>
    <w:rsid w:val="00A00E25"/>
    <w:rsid w:val="00A01172"/>
    <w:rsid w:val="00A04B33"/>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355"/>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4E18"/>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4F25"/>
    <w:rsid w:val="00AD524C"/>
    <w:rsid w:val="00AE040E"/>
    <w:rsid w:val="00AE28C4"/>
    <w:rsid w:val="00AE3780"/>
    <w:rsid w:val="00AE4E54"/>
    <w:rsid w:val="00AE5E0C"/>
    <w:rsid w:val="00AE60E6"/>
    <w:rsid w:val="00AE75FA"/>
    <w:rsid w:val="00AF2808"/>
    <w:rsid w:val="00AF2BB5"/>
    <w:rsid w:val="00AF6C11"/>
    <w:rsid w:val="00AF77D4"/>
    <w:rsid w:val="00AF7989"/>
    <w:rsid w:val="00B021D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2D68"/>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3B0F"/>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14CA"/>
    <w:rsid w:val="00C6204D"/>
    <w:rsid w:val="00C62096"/>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64F1"/>
    <w:rsid w:val="00C87E96"/>
    <w:rsid w:val="00C91848"/>
    <w:rsid w:val="00C91A2D"/>
    <w:rsid w:val="00C9248A"/>
    <w:rsid w:val="00C9550E"/>
    <w:rsid w:val="00C95985"/>
    <w:rsid w:val="00C96ABC"/>
    <w:rsid w:val="00C97DD6"/>
    <w:rsid w:val="00CA3B38"/>
    <w:rsid w:val="00CA43BC"/>
    <w:rsid w:val="00CA4F11"/>
    <w:rsid w:val="00CB098B"/>
    <w:rsid w:val="00CB4FFE"/>
    <w:rsid w:val="00CB6A12"/>
    <w:rsid w:val="00CC0290"/>
    <w:rsid w:val="00CC0417"/>
    <w:rsid w:val="00CC2E25"/>
    <w:rsid w:val="00CC5026"/>
    <w:rsid w:val="00CC507A"/>
    <w:rsid w:val="00CC5168"/>
    <w:rsid w:val="00CC68D0"/>
    <w:rsid w:val="00CC7F9E"/>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5D78"/>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104E"/>
    <w:rsid w:val="00EE5CBF"/>
    <w:rsid w:val="00EE7D7C"/>
    <w:rsid w:val="00EF086C"/>
    <w:rsid w:val="00EF5109"/>
    <w:rsid w:val="00EF60E3"/>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4B82"/>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81A5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590353836">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544</TotalTime>
  <Pages>4</Pages>
  <Words>1549</Words>
  <Characters>8830</Characters>
  <Application>Microsoft Office Word</Application>
  <DocSecurity>0</DocSecurity>
  <Lines>73</Lines>
  <Paragraphs>20</Paragraphs>
  <ScaleCrop>false</ScaleCrop>
  <Company>3GPP Support Team</Company>
  <LinksUpToDate>false</LinksUpToDate>
  <CharactersWithSpaces>10359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70</cp:revision>
  <cp:lastPrinted>2411-12-31T15:59:00Z</cp:lastPrinted>
  <dcterms:created xsi:type="dcterms:W3CDTF">2023-05-12T03:27:00Z</dcterms:created>
  <dcterms:modified xsi:type="dcterms:W3CDTF">2023-11-15T12:47:00Z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